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10FEAC12"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67D28">
        <w:rPr>
          <w:rFonts w:ascii="Arial" w:eastAsia="Malgun Gothic" w:hAnsi="Arial" w:cs="Arial"/>
          <w:b/>
          <w:bCs/>
          <w:lang w:eastAsia="en-US"/>
        </w:rPr>
        <w:t>8</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w:t>
      </w:r>
      <w:r w:rsidR="000F63AD">
        <w:rPr>
          <w:rFonts w:ascii="Arial" w:eastAsia="Malgun Gothic" w:hAnsi="Arial" w:cs="Arial"/>
          <w:b/>
          <w:bCs/>
          <w:lang w:eastAsia="en-US"/>
        </w:rPr>
        <w:t>2</w:t>
      </w:r>
      <w:r w:rsidR="00C67D28">
        <w:rPr>
          <w:rFonts w:ascii="Arial" w:eastAsia="Malgun Gothic" w:hAnsi="Arial" w:cs="Arial"/>
          <w:b/>
          <w:bCs/>
          <w:lang w:eastAsia="en-US"/>
        </w:rPr>
        <w:t>2</w:t>
      </w:r>
      <w:r w:rsidR="00F865F4">
        <w:rPr>
          <w:rFonts w:ascii="Arial" w:eastAsia="Malgun Gothic" w:hAnsi="Arial" w:cs="Arial"/>
          <w:b/>
          <w:bCs/>
          <w:lang w:eastAsia="en-US"/>
        </w:rPr>
        <w:t>02763</w:t>
      </w:r>
    </w:p>
    <w:p w14:paraId="73DEAD7A" w14:textId="77777777" w:rsidR="00C67D28" w:rsidRPr="00672CBF" w:rsidRDefault="00C67D28" w:rsidP="00C67D28">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b/>
          <w:bCs/>
        </w:rPr>
        <w:t xml:space="preserve">February </w:t>
      </w:r>
      <w:r>
        <w:rPr>
          <w:rFonts w:ascii="Arial" w:eastAsia="Malgun Gothic" w:hAnsi="Arial" w:cs="Arial"/>
          <w:b/>
          <w:bCs/>
          <w:lang w:eastAsia="en-US"/>
        </w:rPr>
        <w:t>21</w:t>
      </w:r>
      <w:r>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Pr>
          <w:rFonts w:ascii="Arial" w:eastAsia="Malgun Gothic" w:hAnsi="Arial" w:cs="Arial"/>
          <w:b/>
          <w:bCs/>
          <w:lang w:eastAsia="en-US"/>
        </w:rPr>
        <w:t xml:space="preserve">March </w:t>
      </w:r>
      <w:r>
        <w:rPr>
          <w:rFonts w:ascii="Arial" w:eastAsiaTheme="minorEastAsia" w:hAnsi="Arial" w:cs="Arial"/>
          <w:b/>
          <w:bCs/>
        </w:rPr>
        <w:t>3</w:t>
      </w:r>
      <w:r w:rsidRPr="0042410A">
        <w:rPr>
          <w:rFonts w:ascii="Arial" w:eastAsiaTheme="minorEastAsia" w:hAnsi="Arial" w:cs="Arial"/>
          <w:b/>
          <w:bCs/>
          <w:vertAlign w:val="superscript"/>
        </w:rPr>
        <w:t>rd</w:t>
      </w:r>
      <w:r w:rsidRPr="00C47BE0">
        <w:rPr>
          <w:rFonts w:ascii="Arial" w:eastAsia="Malgun Gothic" w:hAnsi="Arial" w:cs="Arial"/>
          <w:b/>
          <w:bCs/>
          <w:lang w:eastAsia="en-US"/>
        </w:rPr>
        <w:t>, 202</w:t>
      </w:r>
      <w:r>
        <w:rPr>
          <w:rFonts w:ascii="Arial" w:eastAsia="Malgun Gothic" w:hAnsi="Arial" w:cs="Arial"/>
          <w:b/>
          <w:bCs/>
          <w:lang w:eastAsia="en-US"/>
        </w:rPr>
        <w:t>2</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7025262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0D598C1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r w:rsidR="004F5849">
        <w:rPr>
          <w:rFonts w:ascii="Arial" w:eastAsia="Malgun Gothic" w:hAnsi="Arial"/>
          <w:lang w:val="en-US" w:eastAsia="en-US"/>
        </w:rPr>
        <w:t xml:space="preserve"> after RAN1#10</w:t>
      </w:r>
      <w:r w:rsidR="00C67D28">
        <w:rPr>
          <w:rFonts w:ascii="Arial" w:eastAsia="Malgun Gothic" w:hAnsi="Arial"/>
          <w:lang w:val="en-US" w:eastAsia="en-US"/>
        </w:rPr>
        <w:t>8</w:t>
      </w:r>
      <w:r w:rsidR="004F5849">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6EA99EFD"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91EB8">
        <w:rPr>
          <w:rFonts w:eastAsia="Malgun Gothic" w:cs="Batang"/>
          <w:sz w:val="22"/>
          <w:szCs w:val="22"/>
          <w:lang w:val="en-US" w:eastAsia="en-US"/>
        </w:rPr>
        <w:t xml:space="preserve">updates on </w:t>
      </w:r>
      <w:r w:rsidRPr="001770E2">
        <w:rPr>
          <w:rFonts w:eastAsia="Malgun Gothic" w:cs="Batang"/>
          <w:sz w:val="22"/>
          <w:szCs w:val="22"/>
          <w:lang w:val="en-US" w:eastAsia="en-US"/>
        </w:rPr>
        <w:t xml:space="preserve">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w:t>
      </w:r>
      <w:r w:rsidR="00634A46">
        <w:rPr>
          <w:rFonts w:eastAsia="Malgun Gothic" w:cs="Batang"/>
          <w:sz w:val="22"/>
          <w:szCs w:val="22"/>
          <w:lang w:val="en-US" w:eastAsia="en-US"/>
        </w:rPr>
        <w:t>RAN1#10</w:t>
      </w:r>
      <w:r w:rsidR="00C67D28">
        <w:rPr>
          <w:rFonts w:eastAsia="Malgun Gothic" w:cs="Batang"/>
          <w:sz w:val="22"/>
          <w:szCs w:val="22"/>
          <w:lang w:val="en-US" w:eastAsia="en-US"/>
        </w:rPr>
        <w:t>8</w:t>
      </w:r>
      <w:r w:rsidR="00634A46">
        <w:rPr>
          <w:rFonts w:eastAsia="Malgun Gothic" w:cs="Batang"/>
          <w:sz w:val="22"/>
          <w:szCs w:val="22"/>
          <w:lang w:val="en-US" w:eastAsia="en-US"/>
        </w:rPr>
        <w:t>-e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CB79C4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89"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46566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proofErr w:type="gramStart"/>
            <w:r w:rsidRPr="0032718B">
              <w:rPr>
                <w:rFonts w:asciiTheme="majorHAnsi" w:hAnsiTheme="majorHAnsi" w:cstheme="majorHAnsi"/>
                <w:b/>
                <w:szCs w:val="18"/>
                <w:lang w:eastAsia="ja-JP"/>
              </w:rPr>
              <w:t>( 1</w:t>
            </w:r>
            <w:proofErr w:type="gramEnd"/>
            <w:r w:rsidRPr="0032718B">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342DB2">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4589CCE9" w:rsidR="00DA383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r w:rsidR="007521AD">
              <w:rPr>
                <w:rFonts w:asciiTheme="majorHAnsi" w:eastAsia="ＭＳ 明朝" w:hAnsiTheme="majorHAnsi" w:cstheme="majorHAnsi"/>
                <w:szCs w:val="18"/>
                <w:lang w:eastAsia="ja-JP"/>
              </w:rPr>
              <w:t>is</w:t>
            </w:r>
            <w:r w:rsidRPr="0032718B">
              <w:rPr>
                <w:rFonts w:asciiTheme="majorHAnsi" w:eastAsia="ＭＳ 明朝" w:hAnsiTheme="majorHAnsi" w:cstheme="majorHAnsi"/>
                <w:szCs w:val="18"/>
                <w:lang w:eastAsia="ja-JP"/>
              </w:rPr>
              <w:t xml:space="preserve"> a part of basic operation for </w:t>
            </w:r>
            <w:r w:rsidR="007521AD">
              <w:rPr>
                <w:rFonts w:asciiTheme="majorHAnsi" w:eastAsia="ＭＳ 明朝" w:hAnsiTheme="majorHAnsi" w:cstheme="majorHAnsi"/>
                <w:szCs w:val="18"/>
                <w:lang w:eastAsia="ja-JP"/>
              </w:rPr>
              <w:t>following scenarios defined in TS38.300</w:t>
            </w:r>
          </w:p>
          <w:p w14:paraId="13791C4B" w14:textId="29B0B3F5" w:rsidR="007521AD" w:rsidRPr="007521AD" w:rsidRDefault="007521AD" w:rsidP="00AC29D1">
            <w:pPr>
              <w:pStyle w:val="TAL"/>
              <w:numPr>
                <w:ilvl w:val="0"/>
                <w:numId w:val="164"/>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Scenario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23B6F0A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1849BE27" w14:textId="5286D41F" w:rsidR="007521AD" w:rsidRPr="007521AD" w:rsidRDefault="00DA383B" w:rsidP="007521AD">
            <w:pPr>
              <w:pStyle w:val="TAL"/>
              <w:rPr>
                <w:rFonts w:asciiTheme="majorHAnsi" w:hAnsiTheme="majorHAnsi" w:cstheme="majorHAnsi"/>
                <w:szCs w:val="18"/>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sidRPr="007521AD">
              <w:rPr>
                <w:rFonts w:asciiTheme="majorHAnsi" w:hAnsiTheme="majorHAnsi" w:cstheme="majorHAnsi"/>
                <w:szCs w:val="18"/>
              </w:rPr>
              <w:t>following scenarios defined in TS38.300</w:t>
            </w:r>
          </w:p>
          <w:p w14:paraId="0B324CBF" w14:textId="19847C0F" w:rsidR="00DA383B" w:rsidRPr="0032718B" w:rsidRDefault="007521AD" w:rsidP="00AC29D1">
            <w:pPr>
              <w:pStyle w:val="TAL"/>
              <w:numPr>
                <w:ilvl w:val="0"/>
                <w:numId w:val="164"/>
              </w:numPr>
              <w:rPr>
                <w:rFonts w:asciiTheme="majorHAnsi" w:hAnsiTheme="majorHAnsi" w:cstheme="majorHAnsi"/>
                <w:szCs w:val="18"/>
              </w:rPr>
            </w:pPr>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p>
        </w:tc>
      </w:tr>
      <w:tr w:rsidR="00DA383B" w:rsidRPr="0032718B" w14:paraId="1AADFFE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4DF46942" w:rsidR="000F63AD" w:rsidRPr="00EB1E11"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7D55177D" w14:textId="0A981A47"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9F3025A" w14:textId="0834CC92"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30E82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4B31BB8A" w:rsidR="000F63AD"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3F23884C" w14:textId="6C98A80C"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76FA3B5" w14:textId="3773B83D"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p>
        </w:tc>
      </w:tr>
      <w:tr w:rsidR="00DA383B" w:rsidRPr="0032718B" w14:paraId="164F6C6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27565C27" w14:textId="6D6FDAF1"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9D6C45" w14:textId="772F4722"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 xml:space="preserve">Scenario B, C, D and E </w:t>
            </w:r>
          </w:p>
        </w:tc>
      </w:tr>
      <w:tr w:rsidR="00DA383B" w:rsidRPr="0032718B" w14:paraId="06207A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3560CB6A"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B7660D6" w14:textId="77777777" w:rsidR="00EB1E11" w:rsidRDefault="00EB1E11" w:rsidP="00DA383B">
            <w:pPr>
              <w:pStyle w:val="TAL"/>
              <w:spacing w:line="256" w:lineRule="auto"/>
              <w:rPr>
                <w:rFonts w:asciiTheme="majorHAnsi" w:hAnsiTheme="majorHAnsi" w:cstheme="majorHAnsi"/>
                <w:szCs w:val="18"/>
                <w:lang w:val="en-US"/>
              </w:rPr>
            </w:pPr>
          </w:p>
          <w:p w14:paraId="0A1EDF47" w14:textId="576DAB10"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628A61C4" w14:textId="6BC8DFA8"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D5B8D4" w14:textId="14391710"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dynamic channel access mode</w:t>
            </w:r>
          </w:p>
        </w:tc>
      </w:tr>
      <w:tr w:rsidR="00DA383B" w:rsidRPr="0032718B" w14:paraId="585B82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530D1963"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76DAA76" w14:textId="77777777" w:rsidR="00EB1E11" w:rsidRDefault="00EB1E11" w:rsidP="00DA383B">
            <w:pPr>
              <w:pStyle w:val="TAL"/>
              <w:spacing w:line="256" w:lineRule="auto"/>
              <w:rPr>
                <w:rFonts w:asciiTheme="majorHAnsi" w:hAnsiTheme="majorHAnsi" w:cstheme="majorHAnsi"/>
                <w:szCs w:val="18"/>
                <w:lang w:val="en-US"/>
              </w:rPr>
            </w:pPr>
          </w:p>
          <w:p w14:paraId="7D63AC28" w14:textId="653121A5"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3395F1D3" w14:textId="6D366AFF"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8C3BDF8" w14:textId="5BB39C97"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semi-static channel access mode</w:t>
            </w:r>
          </w:p>
        </w:tc>
      </w:tr>
      <w:tr w:rsidR="00DA383B" w:rsidRPr="0032718B" w14:paraId="5AAF8B4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36E34DCA" w14:textId="148B32B0"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A68346A" w14:textId="3B2437A5"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C and D</w:t>
            </w:r>
          </w:p>
        </w:tc>
      </w:tr>
      <w:tr w:rsidR="00DA383B" w:rsidRPr="0032718B" w14:paraId="4DABE93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3F882D85" w:rsidR="00DA383B" w:rsidRPr="0032718B" w:rsidRDefault="00DA383B" w:rsidP="00DA383B">
            <w:pPr>
              <w:pStyle w:val="TAL"/>
              <w:rPr>
                <w:rFonts w:asciiTheme="majorHAnsi" w:hAnsiTheme="majorHAnsi" w:cstheme="majorHAnsi"/>
                <w:szCs w:val="18"/>
              </w:rPr>
            </w:pPr>
          </w:p>
        </w:tc>
      </w:tr>
      <w:tr w:rsidR="00D0685A" w:rsidRPr="0032718B" w14:paraId="5D48916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497B81" w:rsidRPr="0032718B" w14:paraId="74F16D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B4633D" w14:textId="517F50D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1CA97240"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497B81" w:rsidRPr="0032718B" w:rsidRDefault="00497B81" w:rsidP="00497B81">
            <w:pPr>
              <w:pStyle w:val="TAL"/>
              <w:rPr>
                <w:rFonts w:asciiTheme="majorHAnsi" w:hAnsiTheme="majorHAnsi" w:cstheme="majorHAnsi"/>
                <w:szCs w:val="18"/>
              </w:rPr>
            </w:pPr>
          </w:p>
          <w:p w14:paraId="18D479FC" w14:textId="1C4C8858" w:rsidR="00497B81" w:rsidRPr="0032718B" w:rsidRDefault="00497B81" w:rsidP="00497B81">
            <w:pPr>
              <w:pStyle w:val="TAL"/>
              <w:rPr>
                <w:rFonts w:asciiTheme="majorHAnsi" w:hAnsiTheme="majorHAnsi" w:cstheme="majorHAnsi"/>
                <w:szCs w:val="18"/>
              </w:rPr>
            </w:pPr>
          </w:p>
        </w:tc>
      </w:tr>
      <w:tr w:rsidR="00497B81" w:rsidRPr="0032718B" w14:paraId="14B7FC8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497B81" w:rsidRPr="0032718B" w:rsidRDefault="00497B81" w:rsidP="00497B81">
            <w:pPr>
              <w:pStyle w:val="TAL"/>
              <w:rPr>
                <w:rFonts w:asciiTheme="majorHAnsi" w:hAnsiTheme="majorHAnsi" w:cstheme="majorHAnsi"/>
                <w:szCs w:val="18"/>
              </w:rPr>
            </w:pPr>
          </w:p>
          <w:p w14:paraId="4CDEA6F6" w14:textId="3F175BB4" w:rsidR="00497B81" w:rsidRPr="0032718B" w:rsidRDefault="00497B81" w:rsidP="00497B81">
            <w:pPr>
              <w:pStyle w:val="TAL"/>
              <w:rPr>
                <w:rFonts w:asciiTheme="majorHAnsi" w:hAnsiTheme="majorHAnsi" w:cstheme="majorHAnsi"/>
                <w:szCs w:val="18"/>
              </w:rPr>
            </w:pPr>
          </w:p>
        </w:tc>
      </w:tr>
      <w:tr w:rsidR="00497B81" w:rsidRPr="0032718B" w14:paraId="4AD340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497B81" w:rsidRPr="0032718B" w:rsidRDefault="00497B81" w:rsidP="00497B81">
            <w:pPr>
              <w:pStyle w:val="TAL"/>
              <w:rPr>
                <w:rFonts w:asciiTheme="majorHAnsi" w:hAnsiTheme="majorHAnsi" w:cstheme="majorHAnsi"/>
                <w:szCs w:val="18"/>
              </w:rPr>
            </w:pPr>
          </w:p>
          <w:p w14:paraId="2478D6C0" w14:textId="7E25EA05" w:rsidR="00497B81" w:rsidRPr="0032718B" w:rsidRDefault="00497B81" w:rsidP="00497B81">
            <w:pPr>
              <w:pStyle w:val="TAL"/>
              <w:rPr>
                <w:rFonts w:asciiTheme="majorHAnsi" w:hAnsiTheme="majorHAnsi" w:cstheme="majorHAnsi"/>
                <w:szCs w:val="18"/>
              </w:rPr>
            </w:pPr>
          </w:p>
        </w:tc>
      </w:tr>
      <w:tr w:rsidR="00497B81" w:rsidRPr="0032718B" w14:paraId="1696F98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1738C0FB"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560C1006"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5FAFAEAE"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w:t>
            </w:r>
            <w:proofErr w:type="gramStart"/>
            <w:r w:rsidRPr="00672CBF">
              <w:rPr>
                <w:rFonts w:asciiTheme="majorHAnsi" w:hAnsiTheme="majorHAnsi" w:cstheme="majorHAnsi"/>
                <w:szCs w:val="18"/>
                <w:lang w:val="en-US"/>
              </w:rPr>
              <w:t>capability-1</w:t>
            </w:r>
            <w:proofErr w:type="gramEnd"/>
            <w:r w:rsidRPr="00672CBF">
              <w:rPr>
                <w:rFonts w:asciiTheme="majorHAnsi" w:hAnsiTheme="majorHAnsi" w:cstheme="majorHAnsi"/>
                <w:szCs w:val="18"/>
                <w:lang w:val="en-US"/>
              </w:rPr>
              <w:t xml:space="preserve">: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6575FF04"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w:t>
            </w:r>
            <w:proofErr w:type="gramStart"/>
            <w:r w:rsidRPr="0032718B">
              <w:rPr>
                <w:rFonts w:asciiTheme="majorHAnsi" w:hAnsiTheme="majorHAnsi" w:cstheme="majorHAnsi"/>
                <w:szCs w:val="18"/>
              </w:rPr>
              <w:t>configuration</w:t>
            </w:r>
            <w:proofErr w:type="gramEnd"/>
            <w:r w:rsidRPr="0032718B">
              <w:rPr>
                <w:rFonts w:asciiTheme="majorHAnsi" w:hAnsiTheme="majorHAnsi" w:cstheme="majorHAnsi"/>
                <w:szCs w:val="18"/>
              </w:rPr>
              <w:t xml:space="preserve">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75F50CEA"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 xml:space="preserve">Support feedback of type 3 HARQ-ACK </w:t>
            </w:r>
            <w:proofErr w:type="gramStart"/>
            <w:r w:rsidRPr="0032718B">
              <w:rPr>
                <w:rFonts w:asciiTheme="majorHAnsi" w:hAnsiTheme="majorHAnsi" w:cstheme="majorHAnsi"/>
                <w:szCs w:val="18"/>
              </w:rPr>
              <w:t>codebook ,</w:t>
            </w:r>
            <w:proofErr w:type="gramEnd"/>
            <w:r w:rsidRPr="0032718B">
              <w:rPr>
                <w:rFonts w:asciiTheme="majorHAnsi" w:hAnsiTheme="majorHAnsi" w:cstheme="majorHAnsi"/>
                <w:szCs w:val="18"/>
              </w:rP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54FD6CE9"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10-19a</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194802E2"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6909B6B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34B42496"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7DEC639B"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70B63EB2"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1A90299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2797D06F"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8A024E" w14:textId="0623F89C"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872288" w14:textId="6CEB8FA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23F3D94F" w:rsidR="00497B81" w:rsidRPr="0032718B" w:rsidRDefault="00497B81" w:rsidP="00497B81">
            <w:pPr>
              <w:pStyle w:val="TAL"/>
              <w:rPr>
                <w:rFonts w:asciiTheme="majorHAnsi" w:hAnsiTheme="majorHAnsi" w:cstheme="majorHAnsi"/>
                <w:szCs w:val="18"/>
              </w:rPr>
            </w:pPr>
          </w:p>
        </w:tc>
      </w:tr>
      <w:tr w:rsidR="00497B81" w:rsidRPr="0032718B" w14:paraId="367B60C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10-19b</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5CE4701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1D23FB80"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08740D4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672F3ED4"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1A8A2E8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4227868C"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016187B9"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49A2D6" w14:textId="15A0760A"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F8B480" w14:textId="3237A1B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1B44D99B" w:rsidR="00497B81" w:rsidRPr="0032718B" w:rsidRDefault="00497B81" w:rsidP="00497B81">
            <w:pPr>
              <w:pStyle w:val="TAL"/>
              <w:rPr>
                <w:rFonts w:asciiTheme="majorHAnsi" w:hAnsiTheme="majorHAnsi" w:cstheme="majorHAnsi"/>
                <w:szCs w:val="18"/>
              </w:rPr>
            </w:pPr>
          </w:p>
        </w:tc>
      </w:tr>
      <w:tr w:rsidR="00497B81" w:rsidRPr="0032718B" w14:paraId="1828A48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10-19c</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3B5CD225"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7CD1AD46" w:rsidR="00497B81" w:rsidRPr="0032718B" w:rsidRDefault="00497B81" w:rsidP="00497B81">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12F14B3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4DE06A4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35592C8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390F47D6"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1A43A71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FA2E4E" w14:textId="306D3E93"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CF40A0" w14:textId="09242BF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4BB74F50" w:rsidR="00497B81" w:rsidRPr="0032718B" w:rsidRDefault="00497B81" w:rsidP="00497B81">
            <w:pPr>
              <w:pStyle w:val="TAL"/>
              <w:rPr>
                <w:rFonts w:asciiTheme="majorHAnsi" w:hAnsiTheme="majorHAnsi" w:cstheme="majorHAnsi"/>
                <w:szCs w:val="18"/>
              </w:rPr>
            </w:pPr>
          </w:p>
        </w:tc>
      </w:tr>
      <w:tr w:rsidR="00497B81" w:rsidRPr="0032718B" w14:paraId="5F4001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10-19d</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526A8CD3"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665D7FF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C039D05"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1ABA4AE"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50D9753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17275D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5F1F1E5B"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A6ECFC" w14:textId="47DC68D1"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DE4468" w14:textId="3ADD9A1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626E0C9F" w:rsidR="00497B81" w:rsidRPr="0032718B" w:rsidRDefault="00497B81" w:rsidP="00497B81">
            <w:pPr>
              <w:pStyle w:val="TAL"/>
              <w:rPr>
                <w:rFonts w:asciiTheme="majorHAnsi" w:hAnsiTheme="majorHAnsi" w:cstheme="majorHAnsi"/>
                <w:szCs w:val="18"/>
              </w:rPr>
            </w:pPr>
          </w:p>
        </w:tc>
      </w:tr>
      <w:tr w:rsidR="00497B81" w:rsidRPr="0032718B" w14:paraId="29DF65B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10-19e</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32E7118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345FA133" w:rsidR="00497B81" w:rsidRPr="0032718B" w:rsidRDefault="00497B81" w:rsidP="00497B81">
            <w:pPr>
              <w:pStyle w:val="TAL"/>
              <w:ind w:left="360" w:hanging="360"/>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53B7F11A"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52A94889"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4350A4A8"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07C9A8A9"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5E5816E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F08FE1" w14:textId="7472E4D8"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CC725E" w14:textId="0CCE3051"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5D205450" w:rsidR="00497B81" w:rsidRPr="0032718B" w:rsidRDefault="00497B81" w:rsidP="00497B81">
            <w:pPr>
              <w:pStyle w:val="TAL"/>
              <w:rPr>
                <w:rFonts w:asciiTheme="majorHAnsi" w:hAnsiTheme="majorHAnsi" w:cstheme="majorHAnsi"/>
                <w:szCs w:val="18"/>
              </w:rPr>
            </w:pPr>
          </w:p>
        </w:tc>
      </w:tr>
      <w:tr w:rsidR="00497B81" w:rsidRPr="0032718B" w14:paraId="62B57E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10-19f</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3C4F6671"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1F42A68"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3F0BB957"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3FD2054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7720C031"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3E7A045F"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6A0691FE"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6DA682" w14:textId="191BA32E"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99C4DB" w14:textId="5DAB47C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0EEECAC9" w:rsidR="00497B81" w:rsidRPr="0032718B" w:rsidRDefault="00497B81" w:rsidP="00497B81">
            <w:pPr>
              <w:pStyle w:val="TAL"/>
              <w:rPr>
                <w:rFonts w:asciiTheme="majorHAnsi" w:hAnsiTheme="majorHAnsi" w:cstheme="majorHAnsi"/>
                <w:szCs w:val="18"/>
              </w:rPr>
            </w:pPr>
          </w:p>
        </w:tc>
      </w:tr>
      <w:tr w:rsidR="00497B81" w:rsidRPr="0032718B" w14:paraId="3D0CE2E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33BD748"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78A60C4B" w14:textId="77777777" w:rsidR="000F63AD" w:rsidRDefault="000F63AD" w:rsidP="00497B81">
            <w:pPr>
              <w:pStyle w:val="TAL"/>
              <w:spacing w:line="256" w:lineRule="auto"/>
              <w:rPr>
                <w:rFonts w:asciiTheme="majorHAnsi" w:hAnsiTheme="majorHAnsi" w:cstheme="majorHAnsi"/>
                <w:szCs w:val="18"/>
                <w:lang w:val="en-US"/>
              </w:rPr>
            </w:pPr>
          </w:p>
          <w:p w14:paraId="78C363F3" w14:textId="01BCD26C" w:rsidR="000F63AD" w:rsidRPr="0032718B" w:rsidRDefault="000F63AD" w:rsidP="00497B8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7</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6AD11A" w14:textId="5E5990A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6E4A9F6" w14:textId="3EABC2B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tcPr>
          <w:p w14:paraId="4D592233" w14:textId="6CEA4D4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6F81E494" w14:textId="659CE209"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A7C40EF" w14:textId="4E986562"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BD3D65B" w14:textId="477652F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C335FA" w14:textId="2158C86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FAB9F9" w14:textId="660E1ED7"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1BD4C90" w14:textId="46C21A1D"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62F189D" w14:textId="1F70959E" w:rsidR="00497B81" w:rsidRPr="0032718B" w:rsidRDefault="00497B81" w:rsidP="00497B8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2D51BE" w14:textId="3D288206" w:rsidR="00497B81" w:rsidRDefault="00497B81" w:rsidP="00497B81">
            <w:pPr>
              <w:pStyle w:val="TAL"/>
              <w:spacing w:line="256" w:lineRule="auto"/>
              <w:rPr>
                <w:rFonts w:asciiTheme="majorHAnsi" w:hAnsiTheme="majorHAnsi" w:cstheme="majorHAnsi"/>
                <w:szCs w:val="18"/>
                <w:lang w:val="en-US"/>
              </w:rPr>
            </w:pPr>
          </w:p>
          <w:p w14:paraId="744B83A3" w14:textId="77777777" w:rsidR="00EB1E11" w:rsidRDefault="00EB1E11" w:rsidP="00497B81">
            <w:pPr>
              <w:pStyle w:val="TAL"/>
              <w:spacing w:line="256" w:lineRule="auto"/>
              <w:rPr>
                <w:rFonts w:asciiTheme="majorHAnsi" w:hAnsiTheme="majorHAnsi" w:cstheme="majorHAnsi"/>
                <w:szCs w:val="18"/>
                <w:lang w:val="en-US"/>
              </w:rPr>
            </w:pPr>
          </w:p>
          <w:p w14:paraId="47D012E1" w14:textId="3744B2DB" w:rsidR="00EB1E11" w:rsidRPr="00EB1E11" w:rsidRDefault="00EB1E11" w:rsidP="00497B81">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R</w:t>
            </w:r>
            <w:r>
              <w:rPr>
                <w:rFonts w:asciiTheme="majorHAnsi" w:eastAsia="ＭＳ 明朝" w:hAnsiTheme="majorHAnsi" w:cstheme="majorHAnsi"/>
                <w:szCs w:val="18"/>
                <w:lang w:val="en-US" w:eastAsia="ja-JP"/>
              </w:rPr>
              <w:t>AN1 respectfully ask RAN2 to make the capability bit for this FG as dummy.</w:t>
            </w:r>
          </w:p>
        </w:tc>
        <w:tc>
          <w:tcPr>
            <w:tcW w:w="1276" w:type="dxa"/>
            <w:tcBorders>
              <w:top w:val="single" w:sz="4" w:space="0" w:color="auto"/>
              <w:left w:val="single" w:sz="4" w:space="0" w:color="auto"/>
              <w:bottom w:val="single" w:sz="4" w:space="0" w:color="auto"/>
              <w:right w:val="single" w:sz="4" w:space="0" w:color="auto"/>
            </w:tcBorders>
          </w:tcPr>
          <w:p w14:paraId="14712565" w14:textId="5610FFCA" w:rsidR="00497B81" w:rsidRPr="0032718B" w:rsidRDefault="00497B81" w:rsidP="00497B81">
            <w:pPr>
              <w:pStyle w:val="TAL"/>
              <w:rPr>
                <w:rFonts w:asciiTheme="majorHAnsi" w:hAnsiTheme="majorHAnsi" w:cstheme="majorHAnsi"/>
                <w:szCs w:val="18"/>
              </w:rPr>
            </w:pPr>
          </w:p>
        </w:tc>
      </w:tr>
      <w:tr w:rsidR="000F63AD" w:rsidRPr="0032718B" w14:paraId="4A6035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DB91C8" w14:textId="0567D0FD" w:rsidR="000F63AD" w:rsidRPr="0032718B" w:rsidDel="000F63AD" w:rsidRDefault="000F63AD" w:rsidP="000F63A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0748A96" w14:textId="115DD1F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1F569AB" w14:textId="08B83049" w:rsidR="000F63AD" w:rsidRPr="0032718B" w:rsidDel="000F63AD" w:rsidRDefault="000F63AD" w:rsidP="000F63AD">
            <w:pPr>
              <w:pStyle w:val="TAL"/>
              <w:rPr>
                <w:rFonts w:asciiTheme="majorHAnsi" w:hAnsiTheme="majorHAnsi" w:cstheme="majorHAnsi"/>
                <w:szCs w:val="18"/>
                <w:lang w:val="en-US"/>
              </w:rPr>
            </w:pPr>
            <w:r w:rsidRPr="000E3724">
              <w:t>CSI-RS based RRM measurement with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788C393" w14:textId="19B287AE" w:rsidR="000F63AD" w:rsidRPr="000E3724" w:rsidRDefault="000F63AD" w:rsidP="000F63AD">
            <w:pPr>
              <w:pStyle w:val="TAL"/>
            </w:pPr>
            <w:r w:rsidRPr="000E3724">
              <w:t>1) CSI-RSRP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1EE3A269" w14:textId="7135538B" w:rsidR="000F63AD" w:rsidRPr="0032718B" w:rsidDel="000F63AD" w:rsidRDefault="000F63AD" w:rsidP="000F63AD">
            <w:pPr>
              <w:pStyle w:val="TAL"/>
              <w:ind w:left="360" w:hanging="360"/>
              <w:rPr>
                <w:rFonts w:asciiTheme="majorHAnsi" w:hAnsiTheme="majorHAnsi" w:cstheme="majorHAnsi"/>
                <w:szCs w:val="18"/>
              </w:rPr>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DDA4F18" w14:textId="77777777" w:rsidR="000F63AD" w:rsidRPr="0032718B" w:rsidRDefault="000F63AD" w:rsidP="000F63A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B1900FE" w14:textId="72AA027A" w:rsidR="000F63AD" w:rsidRPr="0032718B" w:rsidDel="000F63AD" w:rsidRDefault="000F63AD" w:rsidP="000F63A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947EFBB" w14:textId="7F2E041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C4C283" w14:textId="77777777" w:rsidR="000F63AD" w:rsidRPr="0032718B" w:rsidRDefault="000F63AD" w:rsidP="000F63A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66CC72" w14:textId="235FFDA3"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CBDF55F" w14:textId="349225D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7B340B" w14:textId="65C36C5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78897D6" w14:textId="15205CB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92804D" w14:textId="77777777" w:rsidR="000F63AD" w:rsidRDefault="000F63AD" w:rsidP="000F63A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050C1F2" w14:textId="77777777" w:rsidR="000F63AD" w:rsidRDefault="000F63AD" w:rsidP="000F63AD">
            <w:pPr>
              <w:pStyle w:val="TAL"/>
              <w:spacing w:line="256" w:lineRule="auto"/>
              <w:rPr>
                <w:rFonts w:asciiTheme="majorHAnsi" w:hAnsiTheme="majorHAnsi" w:cstheme="majorHAnsi"/>
                <w:szCs w:val="18"/>
                <w:lang w:val="en-US"/>
              </w:rPr>
            </w:pPr>
          </w:p>
          <w:p w14:paraId="2E35C0BD" w14:textId="7732BC39" w:rsidR="000F63AD" w:rsidRPr="0032718B" w:rsidDel="000F63AD" w:rsidRDefault="000F63AD" w:rsidP="000F63AD">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4</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F2FDDE3" w14:textId="5165049B" w:rsidR="000F63AD" w:rsidRPr="0032718B" w:rsidDel="000F63AD" w:rsidRDefault="000F63AD" w:rsidP="000F63A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53AC59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42360B7" w14:textId="62234A9E"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C423A53" w14:textId="004EB5A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43C466EE" w14:textId="68F9B13D" w:rsidR="00EB1E11" w:rsidRPr="0032718B" w:rsidDel="000F63AD" w:rsidRDefault="00EB1E11" w:rsidP="00EB1E11">
            <w:pPr>
              <w:pStyle w:val="TAL"/>
              <w:rPr>
                <w:rFonts w:asciiTheme="majorHAnsi" w:hAnsiTheme="majorHAnsi" w:cstheme="majorHAnsi"/>
                <w:szCs w:val="18"/>
                <w:lang w:val="en-US"/>
              </w:rPr>
            </w:pPr>
            <w:r w:rsidRPr="000E3724">
              <w:t>CSI-RS based RRM measurement without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B145F7" w14:textId="1EED1880" w:rsidR="00EB1E11" w:rsidRPr="000E3724" w:rsidRDefault="00EB1E11" w:rsidP="00EB1E11">
            <w:pPr>
              <w:pStyle w:val="TAL"/>
            </w:pPr>
            <w:r w:rsidRPr="000E3724">
              <w:t xml:space="preserve">1) CSI-RSRP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1D5EBCC" w14:textId="705CABD4" w:rsidR="00EB1E11" w:rsidRPr="000E3724" w:rsidRDefault="00EB1E11" w:rsidP="00EB1E11">
            <w:pPr>
              <w:pStyle w:val="TAL"/>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0AD9E23" w14:textId="66CA2EC1" w:rsidR="00EB1E11" w:rsidRPr="0032718B" w:rsidDel="000F63AD" w:rsidRDefault="00EB1E11" w:rsidP="00EB1E11">
            <w:pPr>
              <w:pStyle w:val="TAL"/>
              <w:ind w:left="360" w:hanging="360"/>
              <w:rPr>
                <w:rFonts w:asciiTheme="majorHAnsi" w:hAnsiTheme="majorHAnsi" w:cstheme="majorHAnsi"/>
                <w:szCs w:val="18"/>
              </w:rPr>
            </w:pPr>
            <w:r w:rsidRPr="000E3724">
              <w:t>3) There is SS-block in the target frequency on which the RRM measurement is performed</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F989135" w14:textId="77777777" w:rsidR="00EB1E11" w:rsidRPr="0032718B" w:rsidRDefault="00EB1E11" w:rsidP="00EB1E1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B079F0F" w14:textId="3158591C"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6DBF38" w14:textId="255F41E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4D86BC"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36A765" w14:textId="5270976E"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BC0CA5E" w14:textId="446E469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2081F1" w14:textId="55977482"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025D5E4" w14:textId="2E5D9504"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2A829C"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4E17171" w14:textId="77777777" w:rsidR="00EB1E11" w:rsidRDefault="00EB1E11" w:rsidP="00EB1E11">
            <w:pPr>
              <w:pStyle w:val="TAL"/>
              <w:spacing w:line="256" w:lineRule="auto"/>
              <w:rPr>
                <w:rFonts w:asciiTheme="majorHAnsi" w:hAnsiTheme="majorHAnsi" w:cstheme="majorHAnsi"/>
                <w:szCs w:val="18"/>
                <w:lang w:val="en-US"/>
              </w:rPr>
            </w:pPr>
          </w:p>
          <w:p w14:paraId="368B4F6A" w14:textId="24978232"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FG1-5</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5</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9726935" w14:textId="0153C93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75FDA0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F0F6B9E" w14:textId="084AF553"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DA04797" w14:textId="507A5A1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08E758BB" w14:textId="253EBE10" w:rsidR="00EB1E11" w:rsidRPr="0032718B" w:rsidDel="000F63AD" w:rsidRDefault="00EB1E11" w:rsidP="00EB1E11">
            <w:pPr>
              <w:pStyle w:val="TAL"/>
              <w:rPr>
                <w:rFonts w:asciiTheme="majorHAnsi" w:hAnsiTheme="majorHAnsi" w:cstheme="majorHAnsi"/>
                <w:szCs w:val="18"/>
                <w:lang w:val="en-US"/>
              </w:rPr>
            </w:pPr>
            <w:r w:rsidRPr="000E3724">
              <w:t>CSI-RS based RS-SINR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43AE90" w14:textId="0456B792" w:rsidR="00EB1E11" w:rsidRPr="0032718B" w:rsidDel="000F63AD" w:rsidRDefault="00EB1E11" w:rsidP="00EB1E11">
            <w:pPr>
              <w:pStyle w:val="TAL"/>
              <w:ind w:left="360" w:hanging="360"/>
              <w:rPr>
                <w:rFonts w:asciiTheme="majorHAnsi" w:hAnsiTheme="majorHAnsi" w:cstheme="majorHAnsi"/>
                <w:szCs w:val="18"/>
              </w:rPr>
            </w:pPr>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58C9FBA" w14:textId="035E1FA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0-26b</w:t>
            </w:r>
          </w:p>
        </w:tc>
        <w:tc>
          <w:tcPr>
            <w:tcW w:w="858" w:type="dxa"/>
            <w:tcBorders>
              <w:top w:val="single" w:sz="4" w:space="0" w:color="auto"/>
              <w:left w:val="single" w:sz="4" w:space="0" w:color="auto"/>
              <w:bottom w:val="single" w:sz="4" w:space="0" w:color="auto"/>
              <w:right w:val="single" w:sz="4" w:space="0" w:color="auto"/>
            </w:tcBorders>
          </w:tcPr>
          <w:p w14:paraId="2ED8A579" w14:textId="6E36F94B"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850D305" w14:textId="4E06A11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BC4C45"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C6CAA8" w14:textId="6F5DD58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65975D5" w14:textId="7DD5796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0A4E4F" w14:textId="019F4AD9"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6B160D" w14:textId="570725F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498632"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47AE1A4F" w14:textId="77777777" w:rsidR="00EB1E11" w:rsidRDefault="00EB1E11" w:rsidP="00EB1E11">
            <w:pPr>
              <w:pStyle w:val="TAL"/>
              <w:spacing w:line="256" w:lineRule="auto"/>
              <w:rPr>
                <w:rFonts w:asciiTheme="majorHAnsi" w:hAnsiTheme="majorHAnsi" w:cstheme="majorHAnsi"/>
                <w:szCs w:val="18"/>
                <w:lang w:val="en-US"/>
              </w:rPr>
            </w:pPr>
          </w:p>
          <w:p w14:paraId="2E39B32F" w14:textId="573DA644"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6d</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69BF055" w14:textId="542F190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B94D4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5A896D" w14:textId="1C066CE7"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7257280F" w14:textId="7E434889"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tcPr>
          <w:p w14:paraId="14A8C542" w14:textId="0C526D10" w:rsidR="00EB1E11" w:rsidRPr="0032718B" w:rsidDel="000F63AD" w:rsidRDefault="00EB1E11" w:rsidP="00EB1E11">
            <w:pPr>
              <w:pStyle w:val="TAL"/>
              <w:rPr>
                <w:rFonts w:asciiTheme="majorHAnsi" w:hAnsiTheme="majorHAnsi" w:cstheme="majorHAnsi"/>
                <w:szCs w:val="18"/>
                <w:lang w:val="en-US"/>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9A4278E" w14:textId="09381E83" w:rsidR="00EB1E11" w:rsidRPr="0032718B" w:rsidDel="000F63AD" w:rsidRDefault="00EB1E11" w:rsidP="00EB1E11">
            <w:pPr>
              <w:pStyle w:val="TAL"/>
              <w:ind w:left="360" w:hanging="360"/>
              <w:rPr>
                <w:rFonts w:asciiTheme="majorHAnsi" w:hAnsiTheme="majorHAnsi" w:cstheme="majorHAnsi"/>
                <w:szCs w:val="18"/>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98E3D5E" w14:textId="45CC213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 one of {10-2c, 10-2d}</w:t>
            </w:r>
          </w:p>
        </w:tc>
        <w:tc>
          <w:tcPr>
            <w:tcW w:w="858" w:type="dxa"/>
            <w:tcBorders>
              <w:top w:val="single" w:sz="4" w:space="0" w:color="auto"/>
              <w:left w:val="single" w:sz="4" w:space="0" w:color="auto"/>
              <w:bottom w:val="single" w:sz="4" w:space="0" w:color="auto"/>
              <w:right w:val="single" w:sz="4" w:space="0" w:color="auto"/>
            </w:tcBorders>
          </w:tcPr>
          <w:p w14:paraId="00D4FD45" w14:textId="4393B30D"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04E370" w14:textId="1448E0FA"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95E8FA"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178105" w14:textId="4AEB95D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EBD47E0" w14:textId="4AE0035D"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E7B4771" w14:textId="0EEDF1B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A70A1E6" w14:textId="595E8E4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865993"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C270CF6" w14:textId="77777777" w:rsidR="00EB1E11" w:rsidRDefault="00EB1E11" w:rsidP="00EB1E11">
            <w:pPr>
              <w:pStyle w:val="TAL"/>
              <w:spacing w:line="256" w:lineRule="auto"/>
              <w:rPr>
                <w:rFonts w:asciiTheme="majorHAnsi" w:hAnsiTheme="majorHAnsi" w:cstheme="majorHAnsi"/>
                <w:szCs w:val="18"/>
                <w:lang w:val="en-US"/>
              </w:rPr>
            </w:pPr>
          </w:p>
          <w:p w14:paraId="7DFFEB50" w14:textId="2DF40F48"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8</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6e</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F35871" w14:textId="285DFFCD"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6A611DE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000168" w14:textId="495C301C"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242CCFF" w14:textId="47399B62"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f</w:t>
            </w:r>
          </w:p>
        </w:tc>
        <w:tc>
          <w:tcPr>
            <w:tcW w:w="1559" w:type="dxa"/>
            <w:tcBorders>
              <w:top w:val="single" w:sz="4" w:space="0" w:color="auto"/>
              <w:left w:val="single" w:sz="4" w:space="0" w:color="auto"/>
              <w:bottom w:val="single" w:sz="4" w:space="0" w:color="auto"/>
              <w:right w:val="single" w:sz="4" w:space="0" w:color="auto"/>
            </w:tcBorders>
          </w:tcPr>
          <w:p w14:paraId="77BF20C9" w14:textId="2610D092" w:rsidR="00EB1E11" w:rsidRPr="000E3724" w:rsidRDefault="00EB1E11" w:rsidP="00EB1E11">
            <w:pPr>
              <w:pStyle w:val="TAL"/>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A59AA2A" w14:textId="6E1E3752" w:rsidR="00EB1E11" w:rsidRPr="000E3724" w:rsidRDefault="00EB1E11" w:rsidP="00EB1E11">
            <w:pPr>
              <w:pStyle w:val="TAL"/>
              <w:ind w:left="360" w:hanging="360"/>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5CE203DE" w14:textId="471A12F0" w:rsid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One of {10-26b, 10-26c}</w:t>
            </w:r>
          </w:p>
        </w:tc>
        <w:tc>
          <w:tcPr>
            <w:tcW w:w="858" w:type="dxa"/>
            <w:tcBorders>
              <w:top w:val="single" w:sz="4" w:space="0" w:color="auto"/>
              <w:left w:val="single" w:sz="4" w:space="0" w:color="auto"/>
              <w:bottom w:val="single" w:sz="4" w:space="0" w:color="auto"/>
              <w:right w:val="single" w:sz="4" w:space="0" w:color="auto"/>
            </w:tcBorders>
          </w:tcPr>
          <w:p w14:paraId="65BB4A2A" w14:textId="629F56E8" w:rsidR="00EB1E11" w:rsidRPr="0032718B"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D192A63" w14:textId="15D5F70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7BFED8"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EC6702" w14:textId="4C725481"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C387697" w14:textId="5920C2F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2A67E8" w14:textId="58E438FF"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EE0FC15" w14:textId="466B827A"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79551E"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AC32EB9" w14:textId="77777777" w:rsidR="00EB1E11" w:rsidRDefault="00EB1E11" w:rsidP="00EB1E11">
            <w:pPr>
              <w:pStyle w:val="TAL"/>
              <w:spacing w:line="256" w:lineRule="auto"/>
              <w:rPr>
                <w:rFonts w:asciiTheme="majorHAnsi" w:hAnsiTheme="majorHAnsi" w:cstheme="majorHAnsi"/>
                <w:szCs w:val="18"/>
                <w:lang w:val="en-US"/>
              </w:rPr>
            </w:pPr>
          </w:p>
          <w:p w14:paraId="28339270" w14:textId="24B31DE6" w:rsidR="00EB1E11" w:rsidRPr="0032718B"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9</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6f</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85A03D" w14:textId="0D519D58" w:rsidR="00EB1E11" w:rsidRPr="0032718B"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 xml:space="preserve">2. Validate P/SP-CSI-RS reception when receiving a DCI triggering </w:t>
            </w:r>
            <w:proofErr w:type="gramStart"/>
            <w:r w:rsidRPr="00773899">
              <w:rPr>
                <w:rFonts w:asciiTheme="majorHAnsi" w:hAnsiTheme="majorHAnsi" w:cstheme="majorHAnsi"/>
                <w:szCs w:val="18"/>
              </w:rPr>
              <w:t>a</w:t>
            </w:r>
            <w:proofErr w:type="gramEnd"/>
            <w:r w:rsidRPr="00773899">
              <w:rPr>
                <w:rFonts w:asciiTheme="majorHAnsi" w:hAnsiTheme="majorHAnsi" w:cstheme="majorHAnsi"/>
                <w:szCs w:val="18"/>
              </w:rPr>
              <w:t xml:space="preserve">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497B81" w:rsidRPr="0032718B" w14:paraId="66C53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497B81" w:rsidRPr="0032718B" w14:paraId="359F6D4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C70FD3" w14:paraId="4CAB58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03FF" w14:textId="7F27824B"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CCAC90" w14:textId="778C190E" w:rsidR="00C70FD3" w:rsidRPr="00C70FD3" w:rsidRDefault="00C70FD3" w:rsidP="00C70FD3">
            <w:pPr>
              <w:pStyle w:val="TAL"/>
              <w:rPr>
                <w:rFonts w:asciiTheme="majorHAnsi" w:hAnsiTheme="majorHAnsi" w:cstheme="majorHAnsi"/>
                <w:szCs w:val="18"/>
                <w:lang w:eastAsia="ja-JP"/>
              </w:rPr>
            </w:pPr>
            <w:r w:rsidRPr="0032718B">
              <w:rPr>
                <w:rFonts w:asciiTheme="majorHAnsi" w:hAnsiTheme="majorHAnsi" w:cstheme="majorHAnsi"/>
                <w:szCs w:val="18"/>
                <w:lang w:eastAsia="ja-JP"/>
              </w:rPr>
              <w:t>10-</w:t>
            </w:r>
            <w:r>
              <w:rPr>
                <w:rFonts w:asciiTheme="majorHAnsi" w:hAnsiTheme="majorHAnsi" w:cstheme="majorHAnsi"/>
                <w:szCs w:val="18"/>
                <w:lang w:eastAsia="ja-JP"/>
              </w:rPr>
              <w:t>32</w:t>
            </w:r>
          </w:p>
        </w:tc>
        <w:tc>
          <w:tcPr>
            <w:tcW w:w="1559" w:type="dxa"/>
            <w:tcBorders>
              <w:top w:val="single" w:sz="4" w:space="0" w:color="auto"/>
              <w:left w:val="single" w:sz="4" w:space="0" w:color="auto"/>
              <w:bottom w:val="single" w:sz="4" w:space="0" w:color="auto"/>
              <w:right w:val="single" w:sz="4" w:space="0" w:color="auto"/>
            </w:tcBorders>
            <w:hideMark/>
          </w:tcPr>
          <w:p w14:paraId="1A050B1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SS block based SINR measurement (SS-SINR) for unlicensed spectrum</w:t>
            </w:r>
          </w:p>
        </w:tc>
        <w:tc>
          <w:tcPr>
            <w:tcW w:w="6371" w:type="dxa"/>
            <w:tcBorders>
              <w:top w:val="single" w:sz="4" w:space="0" w:color="auto"/>
              <w:left w:val="single" w:sz="4" w:space="0" w:color="auto"/>
              <w:bottom w:val="single" w:sz="4" w:space="0" w:color="auto"/>
              <w:right w:val="single" w:sz="4" w:space="0" w:color="auto"/>
            </w:tcBorders>
          </w:tcPr>
          <w:p w14:paraId="4E88730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SS-SINR measurement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3B11041"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AC9897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ABA41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C3355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E11C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1F61E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BFC92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39D28B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2F2103" w14:textId="5721B5F4"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FG1-2</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2</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E123C9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53445B8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461AE33" w14:textId="388555F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EBAC52" w14:textId="1933A9E0"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w:t>
            </w:r>
            <w:r w:rsidR="00F5651F">
              <w:rPr>
                <w:rFonts w:asciiTheme="majorHAnsi" w:hAnsiTheme="majorHAnsi" w:cstheme="majorHAnsi"/>
                <w:szCs w:val="18"/>
                <w:lang w:eastAsia="ja-JP"/>
              </w:rPr>
              <w:t>3</w:t>
            </w:r>
          </w:p>
        </w:tc>
        <w:tc>
          <w:tcPr>
            <w:tcW w:w="1559" w:type="dxa"/>
            <w:tcBorders>
              <w:top w:val="single" w:sz="4" w:space="0" w:color="auto"/>
              <w:left w:val="single" w:sz="4" w:space="0" w:color="auto"/>
              <w:bottom w:val="single" w:sz="4" w:space="0" w:color="auto"/>
              <w:right w:val="single" w:sz="4" w:space="0" w:color="auto"/>
            </w:tcBorders>
            <w:hideMark/>
          </w:tcPr>
          <w:p w14:paraId="093EA8F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PUCCH for unlicensed spectrum</w:t>
            </w:r>
          </w:p>
        </w:tc>
        <w:tc>
          <w:tcPr>
            <w:tcW w:w="6371" w:type="dxa"/>
            <w:tcBorders>
              <w:top w:val="single" w:sz="4" w:space="0" w:color="auto"/>
              <w:left w:val="single" w:sz="4" w:space="0" w:color="auto"/>
              <w:bottom w:val="single" w:sz="4" w:space="0" w:color="auto"/>
              <w:right w:val="single" w:sz="4" w:space="0" w:color="auto"/>
            </w:tcBorders>
          </w:tcPr>
          <w:p w14:paraId="43E604FF"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1) Support report on PUCCH formats over 1 – 2 OFDM symbols once per slot (or piggybacked on a PUSCH) for unlicensed spectrum</w:t>
            </w:r>
          </w:p>
          <w:p w14:paraId="6A5A739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2) Support report on PUCCH formats over 4 – 14 OFDM symbols once per slot (or piggybacked on a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2B124B1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D7914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ECA45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6A425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8043D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6B89F4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3C405E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223E40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EF002F" w14:textId="5304A0B9"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CE6F4A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4C8FB48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77E7A5" w14:textId="3D3756E0"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20033A" w14:textId="6154D739"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33</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0428A77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PUSCH for unlicensed spectrum</w:t>
            </w:r>
          </w:p>
        </w:tc>
        <w:tc>
          <w:tcPr>
            <w:tcW w:w="6371" w:type="dxa"/>
            <w:tcBorders>
              <w:top w:val="single" w:sz="4" w:space="0" w:color="auto"/>
              <w:left w:val="single" w:sz="4" w:space="0" w:color="auto"/>
              <w:bottom w:val="single" w:sz="4" w:space="0" w:color="auto"/>
              <w:right w:val="single" w:sz="4" w:space="0" w:color="auto"/>
            </w:tcBorders>
          </w:tcPr>
          <w:p w14:paraId="26AE5FA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Support semi-persistent CSI report on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A9812BD"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7138F5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6DC1D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1028E"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BBF20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B41CF3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6B7397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E2349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D95F1F" w14:textId="3EE059A2"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02312A9"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02EAB2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0DCF20" w14:textId="7442EEF6"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CFD2EB" w14:textId="4EBEA13A"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34</w:t>
            </w:r>
          </w:p>
        </w:tc>
        <w:tc>
          <w:tcPr>
            <w:tcW w:w="1559" w:type="dxa"/>
            <w:tcBorders>
              <w:top w:val="single" w:sz="4" w:space="0" w:color="auto"/>
              <w:left w:val="single" w:sz="4" w:space="0" w:color="auto"/>
              <w:bottom w:val="single" w:sz="4" w:space="0" w:color="auto"/>
              <w:right w:val="single" w:sz="4" w:space="0" w:color="auto"/>
            </w:tcBorders>
            <w:hideMark/>
          </w:tcPr>
          <w:p w14:paraId="7BDB68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Dynamic SFI monitoring for unlicensed spectrum</w:t>
            </w:r>
          </w:p>
        </w:tc>
        <w:tc>
          <w:tcPr>
            <w:tcW w:w="6371" w:type="dxa"/>
            <w:tcBorders>
              <w:top w:val="single" w:sz="4" w:space="0" w:color="auto"/>
              <w:left w:val="single" w:sz="4" w:space="0" w:color="auto"/>
              <w:bottom w:val="single" w:sz="4" w:space="0" w:color="auto"/>
              <w:right w:val="single" w:sz="4" w:space="0" w:color="auto"/>
            </w:tcBorders>
          </w:tcPr>
          <w:p w14:paraId="2B43C16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Adjust periodic and semi-persistent signal reception and transmission in response to detected dynamic UL/DL configuration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15F3EF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00876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57D1F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FA0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6283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351252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B0A53C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63BFB1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732D459" w14:textId="77777777" w:rsidR="00C70FD3" w:rsidRDefault="00C70FD3" w:rsidP="00C70FD3">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FG3-6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FG3</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p w14:paraId="5C1B5C15" w14:textId="77777777" w:rsidR="00160F0A" w:rsidRDefault="00160F0A" w:rsidP="00C70FD3">
            <w:pPr>
              <w:pStyle w:val="TAL"/>
              <w:spacing w:line="256" w:lineRule="auto"/>
              <w:rPr>
                <w:rFonts w:asciiTheme="majorHAnsi" w:eastAsia="ＭＳ 明朝" w:hAnsiTheme="majorHAnsi" w:cstheme="majorHAnsi"/>
                <w:szCs w:val="18"/>
                <w:lang w:val="en-US" w:eastAsia="ja-JP"/>
              </w:rPr>
            </w:pPr>
          </w:p>
          <w:p w14:paraId="561D65DE" w14:textId="3BCB1FEA" w:rsidR="00160F0A" w:rsidRPr="00160F0A" w:rsidRDefault="00160F0A" w:rsidP="00C70FD3">
            <w:pPr>
              <w:pStyle w:val="TAL"/>
              <w:spacing w:line="256" w:lineRule="auto"/>
              <w:rPr>
                <w:rFonts w:asciiTheme="majorHAnsi" w:hAnsiTheme="majorHAnsi" w:cstheme="majorHAnsi"/>
                <w:szCs w:val="18"/>
              </w:rPr>
            </w:pPr>
            <w:r w:rsidRPr="00160F0A">
              <w:rPr>
                <w:rFonts w:asciiTheme="majorHAnsi" w:hAnsiTheme="majorHAnsi" w:cstheme="majorHAnsi"/>
                <w:szCs w:val="18"/>
              </w:rPr>
              <w:t xml:space="preserve">Regarding the interpretation of UE capabilities in case of cross-carrier operation, support of the </w:t>
            </w:r>
            <w:r>
              <w:rPr>
                <w:rFonts w:asciiTheme="majorHAnsi" w:hAnsiTheme="majorHAnsi" w:cstheme="majorHAnsi"/>
                <w:szCs w:val="18"/>
              </w:rPr>
              <w:t>FG10-34</w:t>
            </w:r>
            <w:r w:rsidRPr="00160F0A">
              <w:rPr>
                <w:rFonts w:asciiTheme="majorHAnsi" w:hAnsiTheme="majorHAnsi" w:cstheme="majorHAnsi"/>
                <w:szCs w:val="18"/>
              </w:rPr>
              <w:t xml:space="preserve"> is based on both the support of this capability for the band of the scheduled/triggered/indicated cell and the support of this capability for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tcPr>
          <w:p w14:paraId="40D9E9C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728470A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E3354D2" w14:textId="4404813B" w:rsidR="00C70FD3" w:rsidRPr="0032718B"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49F500" w14:textId="30AE11F7" w:rsid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A48CC74" w14:textId="6BEC205C" w:rsidR="00C70FD3" w:rsidRPr="00C70FD3" w:rsidRDefault="00C70FD3" w:rsidP="00C70FD3">
            <w:pPr>
              <w:pStyle w:val="TAL"/>
              <w:rPr>
                <w:rFonts w:asciiTheme="majorHAnsi" w:hAnsiTheme="majorHAnsi" w:cstheme="majorHAnsi"/>
                <w:szCs w:val="18"/>
                <w:lang w:val="en-US"/>
              </w:rPr>
            </w:pPr>
            <w:r w:rsidRPr="008E16AA">
              <w:t>SR/HARQ-ACK/CSI multiplexing once per slot using a PUCCH (or HARQ-ACK/CSI piggybacked on a PUSCH) when SR/HARQ-ACK/CSI are supposed to be sent with the same starting symbol on the PUCCH resources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45D8549C" w14:textId="265648F9" w:rsidR="00C70FD3" w:rsidRPr="00C70FD3" w:rsidRDefault="00C70FD3" w:rsidP="00C70FD3">
            <w:pPr>
              <w:pStyle w:val="TAL"/>
              <w:ind w:left="360" w:hanging="360"/>
              <w:rPr>
                <w:rFonts w:asciiTheme="majorHAnsi" w:hAnsiTheme="majorHAnsi" w:cstheme="majorHAnsi"/>
                <w:szCs w:val="18"/>
              </w:rPr>
            </w:pPr>
            <w:r w:rsidRPr="008E16AA">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77" w:type="dxa"/>
            <w:tcBorders>
              <w:top w:val="single" w:sz="4" w:space="0" w:color="auto"/>
              <w:left w:val="single" w:sz="4" w:space="0" w:color="auto"/>
              <w:bottom w:val="single" w:sz="4" w:space="0" w:color="auto"/>
              <w:right w:val="single" w:sz="4" w:space="0" w:color="auto"/>
            </w:tcBorders>
          </w:tcPr>
          <w:p w14:paraId="1732AFA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8A52DF" w14:textId="6FAB4ADD" w:rsidR="00C70FD3" w:rsidRPr="00C70FD3" w:rsidRDefault="00C70FD3" w:rsidP="00C70FD3">
            <w:pPr>
              <w:pStyle w:val="TAL"/>
              <w:rPr>
                <w:rFonts w:asciiTheme="majorHAnsi" w:eastAsia="ＭＳ 明朝" w:hAnsiTheme="majorHAnsi" w:cstheme="majorHAnsi"/>
                <w:iCs/>
                <w:szCs w:val="18"/>
                <w:lang w:eastAsia="ja-JP"/>
              </w:rPr>
            </w:pPr>
            <w:r w:rsidRPr="008E16AA">
              <w:t>Yes</w:t>
            </w:r>
          </w:p>
        </w:tc>
        <w:tc>
          <w:tcPr>
            <w:tcW w:w="851" w:type="dxa"/>
            <w:tcBorders>
              <w:top w:val="single" w:sz="4" w:space="0" w:color="auto"/>
              <w:left w:val="single" w:sz="4" w:space="0" w:color="auto"/>
              <w:bottom w:val="single" w:sz="4" w:space="0" w:color="auto"/>
              <w:right w:val="single" w:sz="4" w:space="0" w:color="auto"/>
            </w:tcBorders>
          </w:tcPr>
          <w:p w14:paraId="6B99F260" w14:textId="27CAA2C1" w:rsidR="00C70FD3" w:rsidRPr="00C70FD3" w:rsidRDefault="00C70FD3" w:rsidP="00C70FD3">
            <w:pPr>
              <w:pStyle w:val="TAL"/>
              <w:rPr>
                <w:rFonts w:asciiTheme="majorHAnsi" w:hAnsiTheme="majorHAnsi" w:cstheme="majorHAnsi"/>
                <w:szCs w:val="18"/>
                <w:lang w:eastAsia="ja-JP"/>
              </w:rPr>
            </w:pPr>
            <w:r w:rsidRPr="008E16AA">
              <w:t>N/A</w:t>
            </w:r>
          </w:p>
        </w:tc>
        <w:tc>
          <w:tcPr>
            <w:tcW w:w="1417" w:type="dxa"/>
            <w:tcBorders>
              <w:top w:val="single" w:sz="4" w:space="0" w:color="auto"/>
              <w:left w:val="single" w:sz="4" w:space="0" w:color="auto"/>
              <w:bottom w:val="single" w:sz="4" w:space="0" w:color="auto"/>
              <w:right w:val="single" w:sz="4" w:space="0" w:color="auto"/>
            </w:tcBorders>
          </w:tcPr>
          <w:p w14:paraId="0BF44404"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E1F9BD" w14:textId="5FD3E1E4" w:rsidR="00C70FD3" w:rsidRPr="00C70FD3" w:rsidRDefault="00C70FD3" w:rsidP="00C70FD3">
            <w:pPr>
              <w:pStyle w:val="TAL"/>
              <w:rPr>
                <w:rFonts w:asciiTheme="majorHAnsi" w:hAnsiTheme="majorHAnsi" w:cstheme="majorHAnsi"/>
                <w:szCs w:val="18"/>
                <w:lang w:eastAsia="ja-JP"/>
              </w:rPr>
            </w:pPr>
            <w:r w:rsidRPr="008E16AA">
              <w:t>Per UE</w:t>
            </w:r>
          </w:p>
        </w:tc>
        <w:tc>
          <w:tcPr>
            <w:tcW w:w="992" w:type="dxa"/>
            <w:tcBorders>
              <w:top w:val="single" w:sz="4" w:space="0" w:color="auto"/>
              <w:left w:val="single" w:sz="4" w:space="0" w:color="auto"/>
              <w:bottom w:val="single" w:sz="4" w:space="0" w:color="auto"/>
              <w:right w:val="single" w:sz="4" w:space="0" w:color="auto"/>
            </w:tcBorders>
          </w:tcPr>
          <w:p w14:paraId="5C36888C" w14:textId="037BBE8F" w:rsidR="00C70FD3" w:rsidRPr="00C70FD3" w:rsidRDefault="00C70FD3" w:rsidP="00C70FD3">
            <w:pPr>
              <w:pStyle w:val="TAL"/>
              <w:rPr>
                <w:rFonts w:asciiTheme="majorHAnsi" w:hAnsiTheme="majorHAnsi" w:cstheme="majorHAnsi"/>
                <w:szCs w:val="18"/>
                <w:lang w:eastAsia="ja-JP"/>
              </w:rPr>
            </w:pPr>
            <w:r w:rsidRPr="008E16AA">
              <w:t>No</w:t>
            </w:r>
          </w:p>
        </w:tc>
        <w:tc>
          <w:tcPr>
            <w:tcW w:w="993" w:type="dxa"/>
            <w:tcBorders>
              <w:top w:val="single" w:sz="4" w:space="0" w:color="auto"/>
              <w:left w:val="single" w:sz="4" w:space="0" w:color="auto"/>
              <w:bottom w:val="single" w:sz="4" w:space="0" w:color="auto"/>
              <w:right w:val="single" w:sz="4" w:space="0" w:color="auto"/>
            </w:tcBorders>
          </w:tcPr>
          <w:p w14:paraId="3321483D" w14:textId="60617792" w:rsidR="00C70FD3" w:rsidRPr="00C70FD3" w:rsidRDefault="00C70FD3" w:rsidP="00C70FD3">
            <w:pPr>
              <w:pStyle w:val="TAL"/>
              <w:rPr>
                <w:rFonts w:asciiTheme="majorHAnsi" w:hAnsiTheme="majorHAnsi" w:cstheme="majorHAnsi"/>
                <w:szCs w:val="18"/>
                <w:lang w:eastAsia="ja-JP"/>
              </w:rPr>
            </w:pPr>
            <w:r w:rsidRPr="008E16AA">
              <w:t>No</w:t>
            </w:r>
          </w:p>
        </w:tc>
        <w:tc>
          <w:tcPr>
            <w:tcW w:w="989" w:type="dxa"/>
            <w:tcBorders>
              <w:top w:val="single" w:sz="4" w:space="0" w:color="auto"/>
              <w:left w:val="single" w:sz="4" w:space="0" w:color="auto"/>
              <w:bottom w:val="single" w:sz="4" w:space="0" w:color="auto"/>
              <w:right w:val="single" w:sz="4" w:space="0" w:color="auto"/>
            </w:tcBorders>
          </w:tcPr>
          <w:p w14:paraId="1EDD1CC9" w14:textId="0B0B506B" w:rsidR="00C70FD3" w:rsidRPr="00C70FD3" w:rsidRDefault="00C70FD3" w:rsidP="00C70FD3">
            <w:pPr>
              <w:pStyle w:val="TAL"/>
              <w:rPr>
                <w:rFonts w:asciiTheme="majorHAnsi" w:hAnsiTheme="majorHAnsi" w:cstheme="majorHAnsi"/>
                <w:szCs w:val="18"/>
                <w:lang w:eastAsia="ja-JP"/>
              </w:rPr>
            </w:pPr>
            <w:r w:rsidRPr="008E16AA">
              <w:t>N/A</w:t>
            </w:r>
          </w:p>
        </w:tc>
        <w:tc>
          <w:tcPr>
            <w:tcW w:w="2696" w:type="dxa"/>
            <w:tcBorders>
              <w:top w:val="single" w:sz="4" w:space="0" w:color="auto"/>
              <w:left w:val="single" w:sz="4" w:space="0" w:color="auto"/>
              <w:bottom w:val="single" w:sz="4" w:space="0" w:color="auto"/>
              <w:right w:val="single" w:sz="4" w:space="0" w:color="auto"/>
            </w:tcBorders>
          </w:tcPr>
          <w:p w14:paraId="23A60F95" w14:textId="079177D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9610530" w14:textId="77777777" w:rsidR="00C70FD3" w:rsidRDefault="00C70FD3" w:rsidP="00C70FD3">
            <w:pPr>
              <w:pStyle w:val="TAL"/>
            </w:pPr>
            <w:r w:rsidRPr="008E16AA">
              <w:t xml:space="preserve">Optional with capability </w:t>
            </w:r>
            <w:proofErr w:type="spellStart"/>
            <w:r w:rsidRPr="008E16AA">
              <w:t>signaling</w:t>
            </w:r>
            <w:proofErr w:type="spellEnd"/>
          </w:p>
          <w:p w14:paraId="55830E95" w14:textId="77777777" w:rsidR="00160F0A" w:rsidRDefault="00160F0A" w:rsidP="00C70FD3">
            <w:pPr>
              <w:pStyle w:val="TAL"/>
            </w:pPr>
          </w:p>
          <w:p w14:paraId="1FD34FA9"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34B08253" w14:textId="7FBEF23E" w:rsidR="00160F0A"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02876B9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D5EEA5" w14:textId="23124AAC"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30E837" w14:textId="15BD462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3149604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6FED2A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8E5215B" w14:textId="025E73AD"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w:t>
            </w:r>
          </w:p>
        </w:tc>
        <w:tc>
          <w:tcPr>
            <w:tcW w:w="858" w:type="dxa"/>
            <w:tcBorders>
              <w:top w:val="single" w:sz="4" w:space="0" w:color="auto"/>
              <w:left w:val="single" w:sz="4" w:space="0" w:color="auto"/>
              <w:bottom w:val="single" w:sz="4" w:space="0" w:color="auto"/>
              <w:right w:val="single" w:sz="4" w:space="0" w:color="auto"/>
            </w:tcBorders>
            <w:hideMark/>
          </w:tcPr>
          <w:p w14:paraId="693D94C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A822FC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708F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32C5E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2DE63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8896A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ABCB10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3E0F6E0" w14:textId="5438B1DA"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86B96D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4C55DB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62D89" w14:textId="7294EAB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7D996B" w14:textId="0ED06A24"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hideMark/>
          </w:tcPr>
          <w:p w14:paraId="427374A3"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24E781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same or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761F341" w14:textId="3DB406D3"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10-35c</w:t>
            </w:r>
          </w:p>
        </w:tc>
        <w:tc>
          <w:tcPr>
            <w:tcW w:w="858" w:type="dxa"/>
            <w:tcBorders>
              <w:top w:val="single" w:sz="4" w:space="0" w:color="auto"/>
              <w:left w:val="single" w:sz="4" w:space="0" w:color="auto"/>
              <w:bottom w:val="single" w:sz="4" w:space="0" w:color="auto"/>
              <w:right w:val="single" w:sz="4" w:space="0" w:color="auto"/>
            </w:tcBorders>
            <w:hideMark/>
          </w:tcPr>
          <w:p w14:paraId="03BDE9D8"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C0C6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8199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DF3C9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E23C7B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DB0A78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D185C0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A8F8556" w14:textId="18F384A3"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0EFAF35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304D47A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D17166" w14:textId="5604980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F8119F" w14:textId="6C84A14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hideMark/>
          </w:tcPr>
          <w:p w14:paraId="64C8EA1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0ACA1CDA"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6C18129" w14:textId="0419BAD4"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10-35a</w:t>
            </w:r>
          </w:p>
        </w:tc>
        <w:tc>
          <w:tcPr>
            <w:tcW w:w="858" w:type="dxa"/>
            <w:tcBorders>
              <w:top w:val="single" w:sz="4" w:space="0" w:color="auto"/>
              <w:left w:val="single" w:sz="4" w:space="0" w:color="auto"/>
              <w:bottom w:val="single" w:sz="4" w:space="0" w:color="auto"/>
              <w:right w:val="single" w:sz="4" w:space="0" w:color="auto"/>
            </w:tcBorders>
            <w:hideMark/>
          </w:tcPr>
          <w:p w14:paraId="4884AA9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90E1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3387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6E14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28C751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175FF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6D4D84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7A1A45" w14:textId="110A785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FG4-19c</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4EBA48"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4B1FAE7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FC3AACA" w14:textId="7ACB556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07BD349" w14:textId="4ABFF68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36</w:t>
            </w:r>
          </w:p>
        </w:tc>
        <w:tc>
          <w:tcPr>
            <w:tcW w:w="1559" w:type="dxa"/>
            <w:tcBorders>
              <w:top w:val="single" w:sz="4" w:space="0" w:color="auto"/>
              <w:left w:val="single" w:sz="4" w:space="0" w:color="auto"/>
              <w:bottom w:val="single" w:sz="4" w:space="0" w:color="auto"/>
              <w:right w:val="single" w:sz="4" w:space="0" w:color="auto"/>
            </w:tcBorders>
            <w:hideMark/>
          </w:tcPr>
          <w:p w14:paraId="19657170"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HARQ-ACK multiplexing on PUSCH with different PUCCH/PUSCH starting OFDM symbols for unlicensed spectrum</w:t>
            </w:r>
          </w:p>
        </w:tc>
        <w:tc>
          <w:tcPr>
            <w:tcW w:w="6371" w:type="dxa"/>
            <w:tcBorders>
              <w:top w:val="single" w:sz="4" w:space="0" w:color="auto"/>
              <w:left w:val="single" w:sz="4" w:space="0" w:color="auto"/>
              <w:bottom w:val="single" w:sz="4" w:space="0" w:color="auto"/>
              <w:right w:val="single" w:sz="4" w:space="0" w:color="auto"/>
            </w:tcBorders>
          </w:tcPr>
          <w:p w14:paraId="63BD87F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915E3F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7D8A29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E2B64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7699F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FD044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599DB1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A766C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C2B5E0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4169A" w14:textId="040960A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BA3F1C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p w14:paraId="0B7F4559" w14:textId="77777777" w:rsidR="00C70FD3" w:rsidRPr="00C70FD3" w:rsidRDefault="00C70FD3" w:rsidP="00C70FD3">
            <w:pPr>
              <w:pStyle w:val="TAL"/>
              <w:rPr>
                <w:rFonts w:asciiTheme="majorHAnsi" w:hAnsiTheme="majorHAnsi" w:cstheme="majorHAnsi"/>
                <w:szCs w:val="18"/>
              </w:rPr>
            </w:pPr>
          </w:p>
          <w:p w14:paraId="3D5B6F7E"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2C942A18" w14:textId="77D0F788" w:rsidR="00C70FD3"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3CFDC10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75CE19" w14:textId="20D9F4FA"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706302" w14:textId="501155D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37</w:t>
            </w:r>
          </w:p>
        </w:tc>
        <w:tc>
          <w:tcPr>
            <w:tcW w:w="1559" w:type="dxa"/>
            <w:tcBorders>
              <w:top w:val="single" w:sz="4" w:space="0" w:color="auto"/>
              <w:left w:val="single" w:sz="4" w:space="0" w:color="auto"/>
              <w:bottom w:val="single" w:sz="4" w:space="0" w:color="auto"/>
              <w:right w:val="single" w:sz="4" w:space="0" w:color="auto"/>
            </w:tcBorders>
            <w:hideMark/>
          </w:tcPr>
          <w:p w14:paraId="0D9319F9"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Repetitions for PUCCH format 1, 3, and 4 over multiple slots with K = 2, 4, 8 for unlicensed spectrum</w:t>
            </w:r>
          </w:p>
        </w:tc>
        <w:tc>
          <w:tcPr>
            <w:tcW w:w="6371" w:type="dxa"/>
            <w:tcBorders>
              <w:top w:val="single" w:sz="4" w:space="0" w:color="auto"/>
              <w:left w:val="single" w:sz="4" w:space="0" w:color="auto"/>
              <w:bottom w:val="single" w:sz="4" w:space="0" w:color="auto"/>
              <w:right w:val="single" w:sz="4" w:space="0" w:color="auto"/>
            </w:tcBorders>
          </w:tcPr>
          <w:p w14:paraId="5F581B8E"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Repetitions for PUCCH format 1, 3, and 4 over multiple slots with K = 2, 4, 8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225F5F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55A0DB4"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ACC675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A644BC"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A7B3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BB0EC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D809E5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A4685A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25E03" w14:textId="20678BFC"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23</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37</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4006B54"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p w14:paraId="2E713417" w14:textId="77777777" w:rsidR="00D062D1" w:rsidRDefault="00D062D1" w:rsidP="00C70FD3">
            <w:pPr>
              <w:pStyle w:val="TAL"/>
              <w:rPr>
                <w:rFonts w:asciiTheme="majorHAnsi" w:hAnsiTheme="majorHAnsi" w:cstheme="majorHAnsi"/>
                <w:szCs w:val="18"/>
              </w:rPr>
            </w:pPr>
          </w:p>
          <w:p w14:paraId="47E829D3" w14:textId="77777777" w:rsidR="00D062D1" w:rsidRDefault="00D062D1" w:rsidP="00D062D1">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429DDB95" w14:textId="0F056039" w:rsidR="00D062D1" w:rsidRPr="00C70FD3" w:rsidRDefault="00D062D1" w:rsidP="00D062D1">
            <w:pPr>
              <w:pStyle w:val="TAL"/>
              <w:rPr>
                <w:rFonts w:asciiTheme="majorHAnsi" w:hAnsiTheme="majorHAnsi" w:cstheme="majorHAnsi"/>
                <w:szCs w:val="18"/>
              </w:rPr>
            </w:pPr>
            <w:r>
              <w:rPr>
                <w:rFonts w:asciiTheme="majorHAnsi" w:eastAsia="ＭＳ 明朝" w:hAnsiTheme="majorHAnsi" w:cstheme="majorHAnsi"/>
                <w:szCs w:val="18"/>
                <w:lang w:eastAsia="ja-JP"/>
              </w:rPr>
              <w:t>Scenario A2</w:t>
            </w:r>
            <w:r w:rsidRPr="00D062D1">
              <w:rPr>
                <w:rFonts w:asciiTheme="majorHAnsi" w:eastAsia="ＭＳ 明朝" w:hAnsiTheme="majorHAnsi" w:cstheme="majorHAnsi"/>
                <w:szCs w:val="18"/>
                <w:lang w:eastAsia="ja-JP"/>
              </w:rPr>
              <w:t xml:space="preserve"> (whenever PUCCH is supported on NR-U cell)</w:t>
            </w:r>
            <w:r>
              <w:rPr>
                <w:rFonts w:asciiTheme="majorHAnsi" w:eastAsia="ＭＳ 明朝" w:hAnsiTheme="majorHAnsi" w:cstheme="majorHAnsi"/>
                <w:szCs w:val="18"/>
                <w:lang w:eastAsia="ja-JP"/>
              </w:rPr>
              <w:t>, B, C, D and E</w:t>
            </w:r>
          </w:p>
        </w:tc>
      </w:tr>
      <w:tr w:rsidR="00C70FD3" w14:paraId="0644303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DE280C8" w14:textId="30CED464"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7359B1" w14:textId="4416D80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54497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4373AAF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7728D70"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A8D50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0086F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46986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50BB9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639A7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E7982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C3DA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B5142C" w14:textId="0F641F7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14</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38</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4D3A3E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6C9BD7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FB3AAD" w14:textId="46B716F9"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06C043" w14:textId="6D15EA6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39</w:t>
            </w:r>
          </w:p>
        </w:tc>
        <w:tc>
          <w:tcPr>
            <w:tcW w:w="1559" w:type="dxa"/>
            <w:tcBorders>
              <w:top w:val="single" w:sz="4" w:space="0" w:color="auto"/>
              <w:left w:val="single" w:sz="4" w:space="0" w:color="auto"/>
              <w:bottom w:val="single" w:sz="4" w:space="0" w:color="auto"/>
              <w:right w:val="single" w:sz="4" w:space="0" w:color="auto"/>
            </w:tcBorders>
            <w:hideMark/>
          </w:tcPr>
          <w:p w14:paraId="3B0A93C5"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1FD3D22C"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C32A127"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D5D0D5D"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D68B7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B1368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860B9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877C0A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52698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4C33A1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985C18" w14:textId="29EFDC2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39</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011F97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00E3D4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A11CA4" w14:textId="0BC203CF"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D4991F" w14:textId="37517D4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p>
        </w:tc>
        <w:tc>
          <w:tcPr>
            <w:tcW w:w="1559" w:type="dxa"/>
            <w:tcBorders>
              <w:top w:val="single" w:sz="4" w:space="0" w:color="auto"/>
              <w:left w:val="single" w:sz="4" w:space="0" w:color="auto"/>
              <w:bottom w:val="single" w:sz="4" w:space="0" w:color="auto"/>
              <w:right w:val="single" w:sz="4" w:space="0" w:color="auto"/>
            </w:tcBorders>
            <w:hideMark/>
          </w:tcPr>
          <w:p w14:paraId="5302F00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32C0595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82F91E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3FC3E9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F9857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80F33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FFD43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7DC54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F0734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273136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3BD815C" w14:textId="5EECC6C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A5F87E3"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p w14:paraId="2620B71A" w14:textId="77777777" w:rsidR="00D062D1" w:rsidRDefault="00D062D1" w:rsidP="00C70FD3">
            <w:pPr>
              <w:pStyle w:val="TAL"/>
              <w:rPr>
                <w:rFonts w:asciiTheme="majorHAnsi" w:hAnsiTheme="majorHAnsi" w:cstheme="majorHAnsi"/>
                <w:szCs w:val="18"/>
              </w:rPr>
            </w:pPr>
          </w:p>
          <w:p w14:paraId="3A9CE503" w14:textId="77777777" w:rsidR="00D062D1" w:rsidRPr="00D062D1" w:rsidRDefault="00D062D1" w:rsidP="00D062D1">
            <w:pPr>
              <w:pStyle w:val="TAL"/>
              <w:rPr>
                <w:rFonts w:asciiTheme="majorHAnsi" w:hAnsiTheme="majorHAnsi" w:cstheme="majorHAnsi"/>
                <w:szCs w:val="18"/>
              </w:rPr>
            </w:pPr>
            <w:r w:rsidRPr="00D062D1">
              <w:rPr>
                <w:rFonts w:asciiTheme="majorHAnsi" w:hAnsiTheme="majorHAnsi" w:cstheme="majorHAnsi"/>
                <w:szCs w:val="18"/>
              </w:rPr>
              <w:t>This FG is a part of basic operation for following scenarios defined in TS38.300</w:t>
            </w:r>
          </w:p>
          <w:p w14:paraId="5FA610EA" w14:textId="300A66C7" w:rsidR="00D062D1" w:rsidRPr="00C70FD3" w:rsidRDefault="00D062D1" w:rsidP="00D062D1">
            <w:pPr>
              <w:pStyle w:val="TAL"/>
              <w:rPr>
                <w:rFonts w:asciiTheme="majorHAnsi" w:hAnsiTheme="majorHAnsi" w:cstheme="majorHAnsi"/>
                <w:szCs w:val="18"/>
              </w:rPr>
            </w:pPr>
            <w:r w:rsidRPr="00D062D1">
              <w:rPr>
                <w:rFonts w:asciiTheme="majorHAnsi" w:hAnsiTheme="majorHAnsi" w:cstheme="majorHAnsi"/>
                <w:szCs w:val="18"/>
              </w:rPr>
              <w:t>Scenario A2, B, C, D and E</w:t>
            </w:r>
          </w:p>
        </w:tc>
      </w:tr>
      <w:tr w:rsidR="00C70FD3" w14:paraId="0167A4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4C9CEC" w14:textId="2AE6FCE7"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2CDB67" w14:textId="45A01EA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48EA09A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PDSCH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55807892"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9E686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4174E4C"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D23732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058C30"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DFF24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15EED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1C85C8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E9345C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E95BE9" w14:textId="7D4D3736"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D77A0FB"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4856DA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A545403" w14:textId="392DC99A"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27CBFD" w14:textId="13E7C49F"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41</w:t>
            </w:r>
          </w:p>
        </w:tc>
        <w:tc>
          <w:tcPr>
            <w:tcW w:w="1559" w:type="dxa"/>
            <w:tcBorders>
              <w:top w:val="single" w:sz="4" w:space="0" w:color="auto"/>
              <w:left w:val="single" w:sz="4" w:space="0" w:color="auto"/>
              <w:bottom w:val="single" w:sz="4" w:space="0" w:color="auto"/>
              <w:right w:val="single" w:sz="4" w:space="0" w:color="auto"/>
            </w:tcBorders>
            <w:hideMark/>
          </w:tcPr>
          <w:p w14:paraId="11C954A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DL SPS for unlicensed spectrum</w:t>
            </w:r>
          </w:p>
        </w:tc>
        <w:tc>
          <w:tcPr>
            <w:tcW w:w="6371" w:type="dxa"/>
            <w:tcBorders>
              <w:top w:val="single" w:sz="4" w:space="0" w:color="auto"/>
              <w:left w:val="single" w:sz="4" w:space="0" w:color="auto"/>
              <w:bottom w:val="single" w:sz="4" w:space="0" w:color="auto"/>
              <w:right w:val="single" w:sz="4" w:space="0" w:color="auto"/>
            </w:tcBorders>
          </w:tcPr>
          <w:p w14:paraId="73C200F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DL SPS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4ABA13B"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554BF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E4F51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083C7B"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052D0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09D201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6E3DA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E3BC48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EF1F43" w14:textId="3DBEC26A"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41</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8F0F9D"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59A44D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F82F57" w14:textId="27C39FBE"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3CF7CB" w14:textId="40B5034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42</w:t>
            </w:r>
          </w:p>
        </w:tc>
        <w:tc>
          <w:tcPr>
            <w:tcW w:w="1559" w:type="dxa"/>
            <w:tcBorders>
              <w:top w:val="single" w:sz="4" w:space="0" w:color="auto"/>
              <w:left w:val="single" w:sz="4" w:space="0" w:color="auto"/>
              <w:bottom w:val="single" w:sz="4" w:space="0" w:color="auto"/>
              <w:right w:val="single" w:sz="4" w:space="0" w:color="auto"/>
            </w:tcBorders>
            <w:hideMark/>
          </w:tcPr>
          <w:p w14:paraId="4FFB02C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6BA5A869"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D3ABF7A"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1D0848F"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7A489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400FF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B05BC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DBDC9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4DD40B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70858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255963" w14:textId="2463A8C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E2ECD3"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350BBE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4D0B9B" w14:textId="5D527F41"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C302BE" w14:textId="7B4B9BA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94CE6C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463F0DA8"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BFBAEE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72FCEA"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5D5AA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6C6522"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7096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65885C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D0FD0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2B82A3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37DC80" w14:textId="2D7B6A5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FG5-20</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20</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013074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4EF2CB1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E9A4686" w14:textId="3DD52854"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F903C9A" w14:textId="1EA0105E"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44</w:t>
            </w:r>
          </w:p>
        </w:tc>
        <w:tc>
          <w:tcPr>
            <w:tcW w:w="1559" w:type="dxa"/>
            <w:tcBorders>
              <w:top w:val="single" w:sz="4" w:space="0" w:color="auto"/>
              <w:left w:val="single" w:sz="4" w:space="0" w:color="auto"/>
              <w:bottom w:val="single" w:sz="4" w:space="0" w:color="auto"/>
              <w:right w:val="single" w:sz="4" w:space="0" w:color="auto"/>
            </w:tcBorders>
            <w:hideMark/>
          </w:tcPr>
          <w:p w14:paraId="7B71A31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Pre-emption indication for DL for unlicensed spectrum</w:t>
            </w:r>
          </w:p>
        </w:tc>
        <w:tc>
          <w:tcPr>
            <w:tcW w:w="6371" w:type="dxa"/>
            <w:tcBorders>
              <w:top w:val="single" w:sz="4" w:space="0" w:color="auto"/>
              <w:left w:val="single" w:sz="4" w:space="0" w:color="auto"/>
              <w:bottom w:val="single" w:sz="4" w:space="0" w:color="auto"/>
              <w:right w:val="single" w:sz="4" w:space="0" w:color="auto"/>
            </w:tcBorders>
          </w:tcPr>
          <w:p w14:paraId="518A2CE0"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Pre-emption indication for DL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E87BE5"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DE5D6F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745BE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F5AF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5FE57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8F2091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853F74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8410CB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90D638" w14:textId="7A27184F"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FG5-21</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21</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976D5BF"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67205DA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342DB2">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AC29D1">
            <w:pPr>
              <w:pStyle w:val="TAL"/>
              <w:numPr>
                <w:ilvl w:val="0"/>
                <w:numId w:val="9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proofErr w:type="gramStart"/>
            <w:r w:rsidRPr="00690988">
              <w:rPr>
                <w:rFonts w:asciiTheme="majorHAnsi" w:hAnsiTheme="majorHAnsi" w:cstheme="majorHAnsi"/>
                <w:szCs w:val="18"/>
              </w:rPr>
              <w:t>),  (</w:t>
            </w:r>
            <w:proofErr w:type="gramEnd"/>
            <w:r w:rsidRPr="00690988">
              <w:rPr>
                <w:rFonts w:asciiTheme="majorHAnsi" w:hAnsiTheme="majorHAnsi" w:cstheme="majorHAnsi"/>
                <w:szCs w:val="18"/>
              </w:rPr>
              <w:t xml:space="preserve">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)for processing capability </w:t>
            </w:r>
            <w:proofErr w:type="gramStart"/>
            <w:r w:rsidRPr="00690988">
              <w:rPr>
                <w:rFonts w:asciiTheme="majorHAnsi" w:hAnsiTheme="majorHAnsi" w:cstheme="majorHAnsi"/>
                <w:szCs w:val="18"/>
              </w:rPr>
              <w:t>#1;</w:t>
            </w:r>
            <w:proofErr w:type="gramEnd"/>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)for processing capability </w:t>
            </w:r>
            <w:proofErr w:type="gramStart"/>
            <w:r w:rsidRPr="00690988">
              <w:rPr>
                <w:rFonts w:asciiTheme="majorHAnsi" w:hAnsiTheme="majorHAnsi" w:cstheme="majorHAnsi"/>
                <w:szCs w:val="18"/>
              </w:rPr>
              <w:t>#2;</w:t>
            </w:r>
            <w:proofErr w:type="gramEnd"/>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AC29D1">
            <w:pPr>
              <w:pStyle w:val="TAL"/>
              <w:numPr>
                <w:ilvl w:val="0"/>
                <w:numId w:val="8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AC29D1">
            <w:pPr>
              <w:pStyle w:val="aff6"/>
              <w:numPr>
                <w:ilvl w:val="1"/>
                <w:numId w:val="85"/>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AC29D1">
            <w:pPr>
              <w:pStyle w:val="aff6"/>
              <w:numPr>
                <w:ilvl w:val="0"/>
                <w:numId w:val="85"/>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AC29D1">
            <w:pPr>
              <w:pStyle w:val="aff6"/>
              <w:numPr>
                <w:ilvl w:val="1"/>
                <w:numId w:val="85"/>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AC29D1">
            <w:pPr>
              <w:pStyle w:val="TAL"/>
              <w:numPr>
                <w:ilvl w:val="0"/>
                <w:numId w:val="86"/>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AC29D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AC29D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AC29D1">
            <w:pPr>
              <w:pStyle w:val="TAL"/>
              <w:numPr>
                <w:ilvl w:val="1"/>
                <w:numId w:val="87"/>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C70828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AC29D1">
            <w:pPr>
              <w:numPr>
                <w:ilvl w:val="0"/>
                <w:numId w:val="150"/>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7F797D1E"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14621A3A" w14:textId="77777777" w:rsidR="00AB4A2D" w:rsidRDefault="00AB4A2D" w:rsidP="00AB4A2D">
            <w:pPr>
              <w:pStyle w:val="TAL"/>
              <w:rPr>
                <w:rFonts w:asciiTheme="majorHAnsi" w:hAnsiTheme="majorHAnsi" w:cstheme="majorHAnsi"/>
                <w:szCs w:val="18"/>
              </w:rPr>
            </w:pPr>
          </w:p>
          <w:p w14:paraId="5A330309" w14:textId="7551D1B6"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11-2a or FG 11-2f, then the capability defined by FG 11-2a or FG 11-2f is applied to FG 11-2d</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F678D1E"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AC29D1">
            <w:pPr>
              <w:numPr>
                <w:ilvl w:val="0"/>
                <w:numId w:val="151"/>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r15monitoringcapability</w:t>
            </w:r>
          </w:p>
          <w:p w14:paraId="1EE3795D" w14:textId="1F156E19"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1, 2]</w:t>
            </w:r>
          </w:p>
          <w:p w14:paraId="609A2BDD" w14:textId="7DA265D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lastRenderedPageBreak/>
              <w:t>Otherwise, if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w:t>
            </w:r>
          </w:p>
          <w:p w14:paraId="0D03E610" w14:textId="480E30C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6CEA6ECA"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0F14FE9B" w14:textId="77777777" w:rsidR="00AB4A2D" w:rsidRDefault="00AB4A2D" w:rsidP="00AB4A2D">
            <w:pPr>
              <w:pStyle w:val="TAL"/>
              <w:rPr>
                <w:rFonts w:asciiTheme="majorHAnsi" w:hAnsiTheme="majorHAnsi" w:cstheme="majorHAnsi"/>
                <w:szCs w:val="18"/>
              </w:rPr>
            </w:pPr>
          </w:p>
          <w:p w14:paraId="3824E736" w14:textId="68BA32A7"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11-2c or FG 11-2g, then the capability defined by FG 11-2c or FG 11-2g is applied to FG 11-2e</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AB4A2D" w:rsidRPr="00690988" w14:paraId="17BB12D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CE4E48C" w14:textId="77777777"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 xml:space="preserve">11. </w:t>
            </w:r>
          </w:p>
          <w:p w14:paraId="7C370901" w14:textId="0420B00C"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6616AAA" w14:textId="750E6006"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11-2f</w:t>
            </w:r>
          </w:p>
        </w:tc>
        <w:tc>
          <w:tcPr>
            <w:tcW w:w="1559" w:type="dxa"/>
            <w:tcBorders>
              <w:top w:val="single" w:sz="4" w:space="0" w:color="auto"/>
              <w:left w:val="single" w:sz="4" w:space="0" w:color="auto"/>
              <w:bottom w:val="single" w:sz="4" w:space="0" w:color="auto"/>
              <w:right w:val="single" w:sz="4" w:space="0" w:color="auto"/>
            </w:tcBorders>
          </w:tcPr>
          <w:p w14:paraId="4245ECFA" w14:textId="4386B1B4"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15C130B" w14:textId="77777777" w:rsidR="00AB4A2D" w:rsidRDefault="00AB4A2D" w:rsidP="00AC29D1">
            <w:pPr>
              <w:pStyle w:val="TAL"/>
              <w:numPr>
                <w:ilvl w:val="0"/>
                <w:numId w:val="172"/>
              </w:numPr>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64535FDD" w14:textId="77777777" w:rsidR="00AB4A2D" w:rsidRDefault="00AB4A2D" w:rsidP="00AC29D1">
            <w:pPr>
              <w:pStyle w:val="aff6"/>
              <w:numPr>
                <w:ilvl w:val="1"/>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6D919D70" w14:textId="77777777" w:rsidR="00AB4A2D" w:rsidRDefault="00AB4A2D" w:rsidP="00AC29D1">
            <w:pPr>
              <w:pStyle w:val="aff6"/>
              <w:numPr>
                <w:ilvl w:val="0"/>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0FA0F7E8" w14:textId="0651D112"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2D5344E4" w14:textId="0BCE4AE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6E86AED9" w14:textId="041D2019"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EEBABC" w14:textId="6C6502D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7E9A89"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FB4440" w14:textId="7A2A24C7"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D7613DC" w14:textId="3DD1D51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5E492C7" w14:textId="35E985E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CDF8415" w14:textId="5AC232D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DADE6A" w14:textId="77777777" w:rsidR="00AB4A2D" w:rsidRPr="00FB4718" w:rsidRDefault="00AB4A2D" w:rsidP="00AB4A2D">
            <w:pPr>
              <w:pStyle w:val="TAL"/>
              <w:rPr>
                <w:rFonts w:ascii="Times" w:eastAsia="Batang" w:hAnsi="Times"/>
                <w:sz w:val="20"/>
                <w:lang w:eastAsia="x-none"/>
              </w:rPr>
            </w:pPr>
          </w:p>
        </w:tc>
        <w:tc>
          <w:tcPr>
            <w:tcW w:w="1276" w:type="dxa"/>
            <w:tcBorders>
              <w:top w:val="single" w:sz="4" w:space="0" w:color="auto"/>
              <w:left w:val="single" w:sz="4" w:space="0" w:color="auto"/>
              <w:bottom w:val="single" w:sz="4" w:space="0" w:color="auto"/>
              <w:right w:val="single" w:sz="4" w:space="0" w:color="auto"/>
            </w:tcBorders>
          </w:tcPr>
          <w:p w14:paraId="0893589C" w14:textId="6724AEED"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AB4A2D" w:rsidRPr="00690988" w14:paraId="0472B9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557B7FB" w14:textId="77777777" w:rsidR="00AB4A2D" w:rsidRDefault="00AB4A2D" w:rsidP="00AB4A2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CCA4A19" w14:textId="1139D1A8" w:rsidR="00AB4A2D" w:rsidRPr="00AB4A2D" w:rsidRDefault="00AB4A2D" w:rsidP="00AB4A2D">
            <w:pPr>
              <w:rPr>
                <w:rFonts w:asciiTheme="majorHAnsi" w:eastAsiaTheme="minorEastAsia" w:hAnsiTheme="majorHAnsi" w:cstheme="majorHAnsi"/>
                <w:sz w:val="18"/>
                <w:szCs w:val="18"/>
              </w:rPr>
            </w:pPr>
            <w:r w:rsidRPr="00AB4A2D">
              <w:rPr>
                <w:rFonts w:asciiTheme="majorHAnsi" w:eastAsiaTheme="minorEastAsia" w:hAnsiTheme="majorHAnsi" w:cstheme="majorHAnsi"/>
                <w:sz w:val="18"/>
                <w:szCs w:val="18"/>
              </w:rPr>
              <w:t>NR_L1enh_URLLC</w:t>
            </w:r>
          </w:p>
        </w:tc>
        <w:tc>
          <w:tcPr>
            <w:tcW w:w="710" w:type="dxa"/>
            <w:tcBorders>
              <w:top w:val="single" w:sz="4" w:space="0" w:color="auto"/>
              <w:left w:val="single" w:sz="4" w:space="0" w:color="auto"/>
              <w:bottom w:val="single" w:sz="4" w:space="0" w:color="auto"/>
              <w:right w:val="single" w:sz="4" w:space="0" w:color="auto"/>
            </w:tcBorders>
          </w:tcPr>
          <w:p w14:paraId="7789A64D" w14:textId="722CD9B8"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11-2g</w:t>
            </w:r>
          </w:p>
        </w:tc>
        <w:tc>
          <w:tcPr>
            <w:tcW w:w="1559" w:type="dxa"/>
            <w:tcBorders>
              <w:top w:val="single" w:sz="4" w:space="0" w:color="auto"/>
              <w:left w:val="single" w:sz="4" w:space="0" w:color="auto"/>
              <w:bottom w:val="single" w:sz="4" w:space="0" w:color="auto"/>
              <w:right w:val="single" w:sz="4" w:space="0" w:color="auto"/>
            </w:tcBorders>
          </w:tcPr>
          <w:p w14:paraId="76BDD6AC" w14:textId="3DA950D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38E4E33" w14:textId="77777777" w:rsidR="00AB4A2D" w:rsidRDefault="00AB4A2D" w:rsidP="00AC29D1">
            <w:pPr>
              <w:pStyle w:val="TAL"/>
              <w:numPr>
                <w:ilvl w:val="0"/>
                <w:numId w:val="174"/>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255AC010"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pdcch-BlindDetectionCA-R15 is 1 to 15</w:t>
            </w:r>
          </w:p>
          <w:p w14:paraId="2586EEDF"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pdcch-BlindDetectionCA-R16 is 1 to 15</w:t>
            </w:r>
          </w:p>
          <w:p w14:paraId="4486984F" w14:textId="77777777" w:rsidR="00AB4A2D" w:rsidRDefault="00AB4A2D" w:rsidP="00AC29D1">
            <w:pPr>
              <w:pStyle w:val="aff6"/>
              <w:numPr>
                <w:ilvl w:val="0"/>
                <w:numId w:val="174"/>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6BE18AAE" w14:textId="7A8DEA7C"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46921B57" w14:textId="31698472"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6E2FA242" w14:textId="380AC46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70AD05" w14:textId="101CBB9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AA7A26"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1CDBC5" w14:textId="39548CF5"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227F7D9" w14:textId="7BB06054"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5C0D29" w14:textId="386C61B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071A2C0" w14:textId="30EE66CE"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27D9D2E" w14:textId="44EAA9D4" w:rsidR="00AB4A2D" w:rsidRPr="00FB4718" w:rsidRDefault="00AB4A2D" w:rsidP="00AB4A2D">
            <w:pPr>
              <w:pStyle w:val="TAL"/>
              <w:rPr>
                <w:rFonts w:ascii="Times" w:eastAsia="Batang" w:hAnsi="Times"/>
                <w:sz w:val="20"/>
                <w:lang w:eastAsia="x-none"/>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803CA40" w14:textId="7981FE4F"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BC4FFE" w:rsidRPr="00690988" w14:paraId="01D189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 UL slot consists of </w:t>
            </w:r>
            <w:proofErr w:type="gramStart"/>
            <w:r w:rsidRPr="00690988">
              <w:rPr>
                <w:rFonts w:asciiTheme="majorHAnsi" w:hAnsiTheme="majorHAnsi" w:cstheme="majorHAnsi"/>
                <w:szCs w:val="18"/>
                <w:lang w:eastAsia="ja-JP"/>
              </w:rPr>
              <w:t>a number of</w:t>
            </w:r>
            <w:proofErr w:type="gramEnd"/>
            <w:r w:rsidRPr="00690988">
              <w:rPr>
                <w:rFonts w:asciiTheme="majorHAnsi" w:hAnsiTheme="majorHAnsi" w:cstheme="majorHAnsi"/>
                <w:szCs w:val="18"/>
                <w:lang w:eastAsia="ja-JP"/>
              </w:rPr>
              <w:t xml:space="preserve">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proofErr w:type="gramStart"/>
            <w:r w:rsidRPr="00994C58">
              <w:rPr>
                <w:rFonts w:asciiTheme="majorHAnsi" w:hAnsiTheme="majorHAnsi" w:cstheme="majorHAnsi"/>
                <w:szCs w:val="18"/>
                <w:lang w:val="en-US"/>
              </w:rPr>
              <w:t>{ 7</w:t>
            </w:r>
            <w:proofErr w:type="gramEnd"/>
            <w:r w:rsidRPr="00994C58">
              <w:rPr>
                <w:rFonts w:asciiTheme="majorHAnsi" w:hAnsiTheme="majorHAnsi" w:cstheme="majorHAnsi"/>
                <w:szCs w:val="18"/>
                <w:lang w:val="en-US"/>
              </w:rPr>
              <w:t>-symbol*2,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4662E2EB" w:rsidR="003936BC" w:rsidRDefault="003936BC" w:rsidP="003936BC">
            <w:pPr>
              <w:pStyle w:val="TAL"/>
              <w:rPr>
                <w:lang w:eastAsia="zh-CN"/>
              </w:rPr>
            </w:pPr>
            <w:r>
              <w:rPr>
                <w:rFonts w:eastAsia="Times New Roman"/>
                <w:lang w:eastAsia="zh-CN"/>
              </w:rPr>
              <w:t xml:space="preserve">2 PUCCH of format 0 or 2 </w:t>
            </w:r>
            <w:r w:rsidR="007B17B5">
              <w:rPr>
                <w:rFonts w:eastAsia="Times New Roman"/>
                <w:lang w:eastAsia="zh-CN"/>
              </w:rPr>
              <w:t xml:space="preserve">in the same </w:t>
            </w:r>
            <w:proofErr w:type="spellStart"/>
            <w:r w:rsidR="007B17B5">
              <w:rPr>
                <w:rFonts w:eastAsia="Times New Roman"/>
                <w:lang w:eastAsia="zh-CN"/>
              </w:rPr>
              <w:t>subslot</w:t>
            </w:r>
            <w:proofErr w:type="spellEnd"/>
            <w:r w:rsidR="007B17B5">
              <w:rPr>
                <w:rFonts w:eastAsia="Times New Roman"/>
                <w:lang w:eastAsia="zh-CN"/>
              </w:rPr>
              <w:t xml:space="preserve"> </w:t>
            </w:r>
            <w:r>
              <w:rPr>
                <w:rFonts w:eastAsia="Times New Roman"/>
                <w:lang w:eastAsia="zh-CN"/>
              </w:rPr>
              <w:t xml:space="preserve">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6AF0FDC" w:rsidR="003936BC" w:rsidRPr="00B62C54" w:rsidRDefault="003936BC" w:rsidP="003936BC">
            <w:pPr>
              <w:pStyle w:val="TAL"/>
              <w:adjustRightInd w:val="0"/>
              <w:ind w:leftChars="50" w:left="120" w:rightChars="50" w:right="120"/>
            </w:pPr>
            <w:r>
              <w:t>1) 2 PUCCH for</w:t>
            </w:r>
            <w:r w:rsidRPr="00B62C54">
              <w:t xml:space="preserve">mat 0/2 in different symbols and once per </w:t>
            </w:r>
            <w:proofErr w:type="spellStart"/>
            <w:r w:rsidRPr="00B62C54">
              <w:t>subslot</w:t>
            </w:r>
            <w:proofErr w:type="spellEnd"/>
            <w:r w:rsidRPr="00B62C54">
              <w:t xml:space="preserve"> for HARQ-ACK, </w:t>
            </w:r>
          </w:p>
          <w:p w14:paraId="3506011D" w14:textId="6E0B0FC6" w:rsidR="003936BC" w:rsidRDefault="003936BC" w:rsidP="003A3873">
            <w:pPr>
              <w:pStyle w:val="TAL"/>
              <w:adjustRightInd w:val="0"/>
              <w:ind w:leftChars="50" w:left="120" w:rightChars="50" w:right="120"/>
            </w:pPr>
            <w:r w:rsidRPr="00B62C54">
              <w:t xml:space="preserve">2) 2 PUCCH format 0 in different symbols and once per </w:t>
            </w:r>
            <w:proofErr w:type="spellStart"/>
            <w:r w:rsidRPr="00B62C54">
              <w:t>sub</w:t>
            </w:r>
            <w:r>
              <w:t>slot</w:t>
            </w:r>
            <w:proofErr w:type="spellEnd"/>
            <w:r>
              <w:t xml:space="preserve">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F8002BD" w14:textId="77777777" w:rsidR="00994C58" w:rsidRPr="00994C58" w:rsidRDefault="00994C58" w:rsidP="003936BC">
            <w:pPr>
              <w:pStyle w:val="TAL"/>
              <w:rPr>
                <w:rFonts w:eastAsia="ＭＳ 明朝"/>
                <w:lang w:eastAsia="ja-JP"/>
              </w:rPr>
            </w:pPr>
          </w:p>
          <w:p w14:paraId="570FA2D5" w14:textId="5D04CFA6" w:rsidR="003936BC" w:rsidRPr="00994C58" w:rsidRDefault="003936BC" w:rsidP="003936BC">
            <w:pPr>
              <w:pStyle w:val="TAL"/>
              <w:rPr>
                <w:rFonts w:eastAsia="ＭＳ 明朝"/>
                <w:lang w:eastAsia="ja-JP"/>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ＭＳ 明朝"/>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ＭＳ 明朝"/>
                <w:lang w:eastAsia="ja-JP"/>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6DEA8D2A" w:rsidR="003936BC" w:rsidRDefault="003936BC" w:rsidP="003936BC">
            <w:pPr>
              <w:pStyle w:val="TAL"/>
              <w:rPr>
                <w:rFonts w:eastAsia="Times New Roman"/>
                <w:lang w:eastAsia="zh-CN"/>
              </w:rPr>
            </w:pPr>
            <w:r>
              <w:rPr>
                <w:rFonts w:eastAsia="Times New Roman"/>
                <w:lang w:eastAsia="zh-CN"/>
              </w:rPr>
              <w:t xml:space="preserve">2 PUCCH of format 0 or 2 </w:t>
            </w:r>
            <w:r w:rsidR="007B17B5">
              <w:rPr>
                <w:rFonts w:eastAsia="Times New Roman"/>
                <w:lang w:eastAsia="zh-CN"/>
              </w:rPr>
              <w:t xml:space="preserve">in consecutive symbols in the same </w:t>
            </w:r>
            <w:proofErr w:type="spellStart"/>
            <w:r w:rsidR="007B17B5">
              <w:rPr>
                <w:rFonts w:eastAsia="Times New Roman"/>
                <w:lang w:eastAsia="zh-CN"/>
              </w:rPr>
              <w:t>subslot</w:t>
            </w:r>
            <w:proofErr w:type="spellEnd"/>
            <w:r w:rsidR="007B17B5">
              <w:rPr>
                <w:rFonts w:eastAsia="Times New Roman"/>
                <w:lang w:eastAsia="zh-CN"/>
              </w:rPr>
              <w:t xml:space="preserve"> </w:t>
            </w:r>
            <w:r>
              <w:rPr>
                <w:rFonts w:eastAsia="Times New Roman"/>
                <w:lang w:eastAsia="zh-CN"/>
              </w:rPr>
              <w:t xml:space="preserve">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253C98DA"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once per </w:t>
            </w:r>
            <w:proofErr w:type="spellStart"/>
            <w:r w:rsidRPr="00B62C54">
              <w:t>subslot</w:t>
            </w:r>
            <w:proofErr w:type="spellEnd"/>
            <w:r w:rsidRPr="00B62C54">
              <w:t xml:space="preserve"> for HARQ-ACK, </w:t>
            </w:r>
          </w:p>
          <w:p w14:paraId="335AD5F7" w14:textId="32606BD6" w:rsidR="003936BC" w:rsidRDefault="003936BC" w:rsidP="003936BC">
            <w:pPr>
              <w:pStyle w:val="TAL"/>
              <w:adjustRightInd w:val="0"/>
              <w:ind w:leftChars="50" w:left="120" w:rightChars="50" w:right="120"/>
            </w:pPr>
            <w:r w:rsidRPr="00B62C54">
              <w:t>2) 2 PUCCH format 0 in different symbols and on</w:t>
            </w:r>
            <w:r>
              <w:t xml:space="preserve">ce per </w:t>
            </w:r>
            <w:proofErr w:type="spellStart"/>
            <w:r>
              <w:t>subslot</w:t>
            </w:r>
            <w:proofErr w:type="spellEnd"/>
            <w:r>
              <w:t xml:space="preserve">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4FA874E6" w14:textId="77777777" w:rsidR="00994C58" w:rsidRPr="00994C58" w:rsidRDefault="00994C58" w:rsidP="003936BC">
            <w:pPr>
              <w:pStyle w:val="TAL"/>
              <w:rPr>
                <w:rFonts w:eastAsia="ＭＳ 明朝"/>
                <w:lang w:eastAsia="ja-JP"/>
              </w:rPr>
            </w:pPr>
          </w:p>
          <w:p w14:paraId="05AE642B" w14:textId="6B815C87" w:rsidR="003936BC" w:rsidRPr="00994C58" w:rsidRDefault="003936BC" w:rsidP="003936BC">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72E89717"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999DEFD" w14:textId="77777777" w:rsidR="00994C58" w:rsidRPr="00994C58" w:rsidRDefault="00994C58" w:rsidP="003936BC">
            <w:pPr>
              <w:pStyle w:val="TAL"/>
              <w:rPr>
                <w:rFonts w:eastAsia="ＭＳ 明朝"/>
                <w:lang w:eastAsia="ja-JP"/>
              </w:rPr>
            </w:pPr>
          </w:p>
          <w:p w14:paraId="099D3A98" w14:textId="01133BC2" w:rsidR="003936BC" w:rsidRPr="00994C58" w:rsidRDefault="003936BC" w:rsidP="003936BC">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5FF93A13" w:rsidR="003936BC" w:rsidRDefault="003936BC" w:rsidP="003936B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309110AD" w14:textId="6262861C" w:rsidR="00994C58" w:rsidRPr="00994C58" w:rsidRDefault="00994C58" w:rsidP="003936BC">
            <w:pPr>
              <w:pStyle w:val="TAL"/>
              <w:rPr>
                <w:rFonts w:eastAsia="ＭＳ 明朝"/>
                <w:lang w:eastAsia="ja-JP"/>
              </w:rPr>
            </w:pPr>
          </w:p>
          <w:p w14:paraId="4C321805" w14:textId="2AD9FD19" w:rsidR="003936BC" w:rsidRPr="00994C58" w:rsidRDefault="003936BC" w:rsidP="003936BC">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690D609A" w:rsidR="003936BC" w:rsidRDefault="003936BC" w:rsidP="003936BC">
            <w:pPr>
              <w:pStyle w:val="TAL"/>
              <w:rPr>
                <w:rFonts w:eastAsia="Times New Roman"/>
                <w:lang w:eastAsia="zh-CN"/>
              </w:rPr>
            </w:pPr>
            <w:r>
              <w:t>SR/HARQ-ACK multip</w:t>
            </w:r>
            <w:r w:rsidRPr="00B62C54">
              <w:t>lexing once</w:t>
            </w:r>
            <w:r>
              <w:t xml:space="preserv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7694CC01" w14:textId="2E4BB537" w:rsidR="003936BC" w:rsidRDefault="003936BC" w:rsidP="003936BC">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8C990E0" w14:textId="77777777" w:rsidR="00994C58" w:rsidRPr="00994C58" w:rsidRDefault="00994C58" w:rsidP="003936BC">
            <w:pPr>
              <w:pStyle w:val="TAL"/>
              <w:rPr>
                <w:rFonts w:eastAsia="ＭＳ 明朝"/>
                <w:lang w:eastAsia="ja-JP"/>
              </w:rPr>
            </w:pPr>
          </w:p>
          <w:p w14:paraId="377C5EBB" w14:textId="67AA7904" w:rsidR="003936BC" w:rsidRPr="00994C58" w:rsidRDefault="003936BC" w:rsidP="003936BC">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531B98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w:t>
            </w:r>
            <w:proofErr w:type="gramStart"/>
            <w:r w:rsidRPr="00690988">
              <w:rPr>
                <w:rFonts w:asciiTheme="majorHAnsi" w:hAnsiTheme="majorHAnsi" w:cstheme="majorHAnsi"/>
                <w:szCs w:val="18"/>
                <w:lang w:eastAsia="ja-JP"/>
              </w:rPr>
              <w:t>i.e.</w:t>
            </w:r>
            <w:proofErr w:type="gramEnd"/>
            <w:r w:rsidRPr="00690988">
              <w:rPr>
                <w:rFonts w:asciiTheme="majorHAnsi" w:hAnsiTheme="majorHAnsi" w:cstheme="majorHAnsi"/>
                <w:szCs w:val="18"/>
                <w:lang w:eastAsia="ja-JP"/>
              </w:rPr>
              <w:t xml:space="preserv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AC29D1">
            <w:pPr>
              <w:pStyle w:val="TAL"/>
              <w:numPr>
                <w:ilvl w:val="0"/>
                <w:numId w:val="72"/>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AC29D1">
            <w:pPr>
              <w:pStyle w:val="TAL"/>
              <w:numPr>
                <w:ilvl w:val="0"/>
                <w:numId w:val="7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357DEACE" w14:textId="5A6992EF" w:rsidR="00BC4FFE" w:rsidRPr="00D951C7" w:rsidRDefault="00BC4FFE" w:rsidP="00AC29D1">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3FA76562" w:rsidR="00266BEE" w:rsidRPr="00690988" w:rsidRDefault="00266BEE" w:rsidP="00AB4A2D">
            <w:pPr>
              <w:pStyle w:val="TAL"/>
              <w:spacing w:line="256" w:lineRule="auto"/>
              <w:ind w:left="360"/>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 xml:space="preserve">If a UE reports both 11-3 and 11-4, it can support two slot-based HARQ-ACK codebooks, and one slot-based and one-sub-slot-based HARQ-ACK codebooks. If a </w:t>
            </w:r>
            <w:proofErr w:type="gramStart"/>
            <w:r w:rsidRPr="00690988">
              <w:rPr>
                <w:rFonts w:asciiTheme="majorHAnsi" w:eastAsia="ＭＳ 明朝" w:hAnsiTheme="majorHAnsi" w:cstheme="majorHAnsi"/>
                <w:szCs w:val="18"/>
                <w:lang w:val="en-US" w:eastAsia="ja-JP"/>
              </w:rPr>
              <w:t>UE reports</w:t>
            </w:r>
            <w:proofErr w:type="gramEnd"/>
            <w:r w:rsidRPr="00690988">
              <w:rPr>
                <w:rFonts w:asciiTheme="majorHAnsi" w:eastAsia="ＭＳ 明朝" w:hAnsiTheme="majorHAnsi" w:cstheme="majorHAnsi"/>
                <w:szCs w:val="18"/>
                <w:lang w:val="en-US" w:eastAsia="ja-JP"/>
              </w:rPr>
              <w:t xml:space="preserve">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ＭＳ 明朝" w:hAnsiTheme="majorHAnsi" w:cstheme="majorHAnsi"/>
                <w:szCs w:val="18"/>
                <w:lang w:eastAsia="ja-JP"/>
              </w:rPr>
            </w:pPr>
          </w:p>
          <w:p w14:paraId="0390927B" w14:textId="77777777" w:rsidR="000C2A5C" w:rsidRDefault="000C2A5C" w:rsidP="000C2A5C">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 xml:space="preserve">For component </w:t>
            </w:r>
            <w:proofErr w:type="gramStart"/>
            <w:r w:rsidRPr="00024551">
              <w:rPr>
                <w:rFonts w:asciiTheme="majorHAnsi" w:eastAsia="ＭＳ 明朝" w:hAnsiTheme="majorHAnsi" w:cstheme="majorHAnsi"/>
                <w:szCs w:val="18"/>
                <w:lang w:eastAsia="ja-JP"/>
              </w:rPr>
              <w:t>6,  maximum</w:t>
            </w:r>
            <w:proofErr w:type="gramEnd"/>
            <w:r w:rsidRPr="00024551">
              <w:rPr>
                <w:rFonts w:asciiTheme="majorHAnsi" w:eastAsia="ＭＳ 明朝" w:hAnsiTheme="majorHAnsi" w:cstheme="majorHAnsi"/>
                <w:szCs w:val="18"/>
                <w:lang w:eastAsia="ja-JP"/>
              </w:rPr>
              <w:t xml:space="preserve"> of 1 actual PUCCH transmission for HARQ-ACK within a slot for slot-based HARQ-ACK codebook. </w:t>
            </w:r>
            <w:proofErr w:type="gramStart"/>
            <w:r w:rsidRPr="00024551">
              <w:rPr>
                <w:rFonts w:asciiTheme="majorHAnsi" w:eastAsia="ＭＳ 明朝" w:hAnsiTheme="majorHAnsi" w:cstheme="majorHAnsi"/>
                <w:szCs w:val="18"/>
                <w:lang w:eastAsia="ja-JP"/>
              </w:rPr>
              <w:t>Thus</w:t>
            </w:r>
            <w:proofErr w:type="gramEnd"/>
            <w:r w:rsidRPr="00024551">
              <w:rPr>
                <w:rFonts w:asciiTheme="majorHAnsi" w:eastAsia="ＭＳ 明朝" w:hAnsiTheme="majorHAnsi" w:cstheme="majorHAnsi"/>
                <w:szCs w:val="18"/>
                <w:lang w:eastAsia="ja-JP"/>
              </w:rPr>
              <w:t xml:space="preserve">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413FD5F4"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w:t>
            </w:r>
            <w:proofErr w:type="spellStart"/>
            <w:r w:rsidRPr="00690988">
              <w:rPr>
                <w:rFonts w:asciiTheme="majorHAnsi" w:eastAsia="SimSun" w:hAnsiTheme="majorHAnsi" w:cstheme="majorHAnsi"/>
                <w:szCs w:val="18"/>
                <w:lang w:eastAsia="zh-CN"/>
              </w:rPr>
              <w:t>subslot</w:t>
            </w:r>
            <w:proofErr w:type="spell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48FFBB98"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two </w:t>
            </w:r>
            <w:proofErr w:type="spellStart"/>
            <w:r w:rsidRPr="00D951C7">
              <w:rPr>
                <w:rFonts w:asciiTheme="majorHAnsi" w:hAnsiTheme="majorHAnsi" w:cstheme="majorHAnsi"/>
                <w:szCs w:val="18"/>
                <w:lang w:eastAsia="ja-JP"/>
              </w:rPr>
              <w:t>subslot</w:t>
            </w:r>
            <w:proofErr w:type="spellEnd"/>
            <w:r w:rsidRPr="00D951C7">
              <w:rPr>
                <w:rFonts w:asciiTheme="majorHAnsi" w:hAnsiTheme="majorHAnsi" w:cstheme="majorHAnsi"/>
                <w:szCs w:val="18"/>
                <w:lang w:eastAsia="ja-JP"/>
              </w:rPr>
              <w:t xml:space="preserve"> based HARQ-ACK codebooks with different priorities to be simultaneously constructed.</w:t>
            </w:r>
          </w:p>
          <w:p w14:paraId="00B91A81" w14:textId="5F11249B"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13E92550"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w:t>
            </w:r>
            <w:proofErr w:type="spellStart"/>
            <w:r w:rsidRPr="00D951C7">
              <w:rPr>
                <w:rFonts w:asciiTheme="majorHAnsi" w:hAnsiTheme="majorHAnsi" w:cstheme="majorHAnsi"/>
                <w:szCs w:val="18"/>
                <w:lang w:eastAsia="ja-JP"/>
              </w:rPr>
              <w:t>OnPUSCH</w:t>
            </w:r>
            <w:proofErr w:type="spellEnd"/>
            <w:r w:rsidRPr="00D951C7">
              <w:rPr>
                <w:rFonts w:asciiTheme="majorHAnsi" w:hAnsiTheme="majorHAnsi" w:cstheme="majorHAnsi"/>
                <w:szCs w:val="18"/>
                <w:lang w:eastAsia="ja-JP"/>
              </w:rPr>
              <w:t xml:space="preserve"> and ‘</w:t>
            </w:r>
            <w:proofErr w:type="spellStart"/>
            <w:r w:rsidRPr="00D951C7">
              <w:rPr>
                <w:rFonts w:asciiTheme="majorHAnsi" w:hAnsiTheme="majorHAnsi" w:cstheme="majorHAnsi"/>
                <w:szCs w:val="18"/>
                <w:lang w:eastAsia="ja-JP"/>
              </w:rPr>
              <w:t>codeBlockGroupTransmission</w:t>
            </w:r>
            <w:proofErr w:type="spellEnd"/>
            <w:r w:rsidRPr="00D951C7">
              <w:rPr>
                <w:rFonts w:asciiTheme="majorHAnsi" w:hAnsiTheme="majorHAnsi" w:cstheme="majorHAnsi"/>
                <w:szCs w:val="18"/>
                <w:lang w:eastAsia="ja-JP"/>
              </w:rPr>
              <w:t>” for different HARQ-ACK codebooks.</w:t>
            </w:r>
          </w:p>
          <w:p w14:paraId="283C93BE" w14:textId="7D32307B" w:rsidR="00BC4FFE"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AC29D1">
            <w:pPr>
              <w:pStyle w:val="TAL"/>
              <w:numPr>
                <w:ilvl w:val="0"/>
                <w:numId w:val="160"/>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2FEEA360" w:rsidR="003936BC" w:rsidRPr="00690988" w:rsidDel="00BC4FFE" w:rsidRDefault="003936BC" w:rsidP="003936BC">
            <w:pPr>
              <w:pStyle w:val="TAL"/>
              <w:rPr>
                <w:rFonts w:asciiTheme="majorHAnsi" w:eastAsia="SimSun" w:hAnsiTheme="majorHAnsi" w:cstheme="majorHAnsi"/>
                <w:szCs w:val="18"/>
                <w:lang w:eastAsia="zh-CN"/>
              </w:rPr>
            </w:pPr>
            <w:r>
              <w:t xml:space="preserve">2 PUCCH of format 0 or 2 for two HARQ-ACK codebooks with one 7*2-symbol sub-slot based HARQ-ACK </w:t>
            </w:r>
            <w:proofErr w:type="gramStart"/>
            <w:r>
              <w:t>codebook</w:t>
            </w:r>
            <w:proofErr w:type="gramEnd"/>
            <w:r w:rsidR="007B17B5">
              <w:t xml:space="preserve">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2E7075CB" w14:textId="77777777" w:rsidR="003936BC" w:rsidRDefault="003936BC" w:rsidP="003936BC">
            <w:pPr>
              <w:pStyle w:val="TAL"/>
              <w:adjustRightInd w:val="0"/>
              <w:ind w:leftChars="50" w:left="120" w:rightChars="50" w:right="120"/>
            </w:pPr>
          </w:p>
          <w:p w14:paraId="2B63C46A" w14:textId="5BB590E3" w:rsidR="003936BC" w:rsidRPr="00B62C54" w:rsidRDefault="003936BC" w:rsidP="003936BC">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2D72DDEA" w14:textId="206E37A4" w:rsidR="003936BC" w:rsidRDefault="003936BC" w:rsidP="003936BC">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C1E4BBD" w14:textId="77777777" w:rsidR="00994C58" w:rsidRPr="00994C58" w:rsidRDefault="00994C58" w:rsidP="003936BC">
            <w:pPr>
              <w:pStyle w:val="TAL"/>
              <w:adjustRightInd w:val="0"/>
              <w:ind w:rightChars="50" w:right="120"/>
              <w:rPr>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7B0841BF" w:rsidR="003936BC" w:rsidRDefault="003936BC" w:rsidP="003936BC">
            <w:pPr>
              <w:pStyle w:val="TAL"/>
              <w:rPr>
                <w:rFonts w:eastAsia="Times New Roman"/>
                <w:lang w:eastAsia="zh-CN"/>
              </w:rPr>
            </w:pPr>
            <w:r>
              <w:t xml:space="preserve">2 PUCCH of format 0 or 2 in consecutive symbols </w:t>
            </w:r>
            <w:r w:rsidR="007B17B5">
              <w:t xml:space="preserve">in the same </w:t>
            </w:r>
            <w:proofErr w:type="spellStart"/>
            <w:r w:rsidR="007B17B5">
              <w:t>subslot</w:t>
            </w:r>
            <w:proofErr w:type="spellEnd"/>
            <w:r w:rsidR="007B17B5">
              <w:t xml:space="preserve"> </w:t>
            </w:r>
            <w:r>
              <w:t xml:space="preserve">for two HARQ-ACK codebooks with one 2*7-symbol sub-slot based HARQ-ACK </w:t>
            </w:r>
            <w:proofErr w:type="gramStart"/>
            <w:r>
              <w:t>codebook</w:t>
            </w:r>
            <w:proofErr w:type="gramEnd"/>
            <w:r w:rsidR="007B17B5">
              <w:t xml:space="preserve">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45186C66" w14:textId="77777777" w:rsidR="003936BC" w:rsidRDefault="003936BC" w:rsidP="003936BC">
            <w:pPr>
              <w:pStyle w:val="TAL"/>
              <w:adjustRightInd w:val="0"/>
              <w:ind w:leftChars="50" w:left="120" w:rightChars="50" w:right="120"/>
            </w:pPr>
          </w:p>
          <w:p w14:paraId="55035A66" w14:textId="0FEDFEE4" w:rsidR="003936BC" w:rsidRPr="00B62C54" w:rsidRDefault="003936BC" w:rsidP="003936BC">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7CAFD09F" w14:textId="148673CD" w:rsidR="003936BC" w:rsidRDefault="003936BC" w:rsidP="003936BC">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528CE4E0" w14:textId="77777777" w:rsidR="00994C58" w:rsidRPr="00994C58" w:rsidRDefault="00994C58" w:rsidP="003936BC">
            <w:pPr>
              <w:pStyle w:val="TAL"/>
              <w:rPr>
                <w:rFonts w:eastAsia="ＭＳ 明朝"/>
                <w:lang w:eastAsia="ja-JP"/>
              </w:rPr>
            </w:pPr>
          </w:p>
          <w:p w14:paraId="5D215D46" w14:textId="530E4CE3" w:rsidR="003936BC" w:rsidRPr="00994C58" w:rsidRDefault="003936BC" w:rsidP="003936BC">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4C1FCB06" w:rsidR="003936BC" w:rsidRDefault="003936BC" w:rsidP="003936BC">
            <w:pPr>
              <w:pStyle w:val="TAL"/>
              <w:rPr>
                <w:rFonts w:eastAsia="Times New Roman"/>
                <w:lang w:eastAsia="zh-CN"/>
              </w:rPr>
            </w:pPr>
            <w:r>
              <w:t xml:space="preserve">2 PUCCH of format 0 or 2 </w:t>
            </w:r>
            <w:r w:rsidR="007B17B5">
              <w:rPr>
                <w:rFonts w:eastAsia="Times New Roman"/>
                <w:lang w:eastAsia="zh-CN"/>
              </w:rPr>
              <w:t xml:space="preserve">in consecutive symbols in the same </w:t>
            </w:r>
            <w:proofErr w:type="spellStart"/>
            <w:r w:rsidR="007B17B5">
              <w:rPr>
                <w:rFonts w:eastAsia="Times New Roman"/>
                <w:lang w:eastAsia="zh-CN"/>
              </w:rPr>
              <w:t>subslot</w:t>
            </w:r>
            <w:proofErr w:type="spellEnd"/>
            <w:r w:rsidR="007B17B5">
              <w:t xml:space="preserve"> </w:t>
            </w:r>
            <w:r>
              <w:t xml:space="preserve">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0E9FD2D6" w14:textId="77777777" w:rsidR="003936BC" w:rsidRDefault="003936BC" w:rsidP="003936BC">
            <w:pPr>
              <w:pStyle w:val="TAL"/>
              <w:adjustRightInd w:val="0"/>
              <w:ind w:leftChars="50" w:left="120" w:rightChars="50" w:right="120"/>
            </w:pPr>
          </w:p>
          <w:p w14:paraId="2468070E" w14:textId="78240BDB" w:rsidR="003936BC" w:rsidRPr="00B62C54" w:rsidRDefault="003936BC" w:rsidP="003936BC">
            <w:pPr>
              <w:pStyle w:val="TAL"/>
              <w:adjustRightInd w:val="0"/>
              <w:ind w:leftChars="50" w:left="120" w:rightChars="50" w:right="120"/>
            </w:pPr>
            <w:r>
              <w:t>1) 2 PUCCH format 0/2 in different symbols a</w:t>
            </w:r>
            <w:r w:rsidRPr="00B62C54">
              <w:t xml:space="preserve">nd once per </w:t>
            </w:r>
            <w:proofErr w:type="spellStart"/>
            <w:r w:rsidRPr="00B62C54">
              <w:t>subslot</w:t>
            </w:r>
            <w:proofErr w:type="spellEnd"/>
            <w:r w:rsidRPr="00B62C54">
              <w:t xml:space="preserve"> per codebook for HARQ-ACK, </w:t>
            </w:r>
          </w:p>
          <w:p w14:paraId="45E3571D" w14:textId="1E8D2DAA" w:rsidR="003936BC" w:rsidRDefault="003936BC" w:rsidP="003936BC">
            <w:pPr>
              <w:pStyle w:val="TAL"/>
              <w:adjustRightInd w:val="0"/>
              <w:ind w:leftChars="50" w:left="120" w:rightChars="50" w:right="120"/>
            </w:pPr>
            <w:r w:rsidRPr="00B62C54">
              <w:t>2) 2 PUCCH format 0 in different symbols and o</w:t>
            </w:r>
            <w:r>
              <w:t xml:space="preserve">nce per </w:t>
            </w:r>
            <w:proofErr w:type="spellStart"/>
            <w:r>
              <w:t>subslot</w:t>
            </w:r>
            <w:proofErr w:type="spellEnd"/>
            <w:r>
              <w:t xml:space="preserve"> per </w:t>
            </w:r>
            <w:r w:rsidR="00B62C54">
              <w:t>priority</w:t>
            </w:r>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C0A55DD" w14:textId="77777777" w:rsidR="00994C58" w:rsidRPr="00994C58" w:rsidRDefault="00994C58" w:rsidP="003936BC">
            <w:pPr>
              <w:pStyle w:val="TAL"/>
              <w:adjustRightInd w:val="0"/>
              <w:ind w:rightChars="50" w:right="120"/>
              <w:rPr>
                <w:rFonts w:eastAsia="ＭＳ 明朝"/>
                <w:lang w:eastAsia="ja-JP"/>
              </w:rPr>
            </w:pPr>
          </w:p>
          <w:p w14:paraId="5A692451" w14:textId="6973702F" w:rsidR="003936BC" w:rsidRPr="00994C58" w:rsidRDefault="003936BC" w:rsidP="003936BC">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2F177F8B"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w:t>
            </w:r>
            <w:r w:rsidR="007B17B5">
              <w:t xml:space="preserve">two </w:t>
            </w:r>
            <w:r>
              <w:t xml:space="preserve">HARQ-ACK codebooks with one 2*7-symbol </w:t>
            </w:r>
            <w:proofErr w:type="spellStart"/>
            <w:r>
              <w:t>subslot</w:t>
            </w:r>
            <w:proofErr w:type="spellEnd"/>
            <w:r>
              <w:t xml:space="preserve"> based HARQ-ACK codebook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D076703" w14:textId="77777777" w:rsidR="00994C58" w:rsidRPr="00994C58" w:rsidRDefault="00994C58" w:rsidP="003936BC">
            <w:pPr>
              <w:pStyle w:val="TAL"/>
              <w:rPr>
                <w:rFonts w:eastAsia="ＭＳ 明朝"/>
                <w:lang w:eastAsia="ja-JP"/>
              </w:rPr>
            </w:pPr>
          </w:p>
          <w:p w14:paraId="133FE9F0" w14:textId="6F1D25B0" w:rsidR="003936BC" w:rsidRPr="00994C58" w:rsidRDefault="003936BC" w:rsidP="003936BC">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r w:rsidR="0036428B">
              <w:rPr>
                <w:rFonts w:asciiTheme="majorHAnsi" w:hAnsiTheme="majorHAnsi" w:cstheme="majorHAnsi"/>
                <w:szCs w:val="18"/>
              </w:rPr>
              <w:t>2</w:t>
            </w:r>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48B3AB4" w14:textId="77777777" w:rsidR="00994C58" w:rsidRPr="00994C58" w:rsidRDefault="00994C58" w:rsidP="003936BC">
            <w:pPr>
              <w:pStyle w:val="TAL"/>
              <w:rPr>
                <w:rFonts w:eastAsia="ＭＳ 明朝"/>
                <w:lang w:eastAsia="ja-JP"/>
              </w:rPr>
            </w:pPr>
          </w:p>
          <w:p w14:paraId="33ADED78" w14:textId="5483E1E7" w:rsidR="003936BC" w:rsidRPr="00994C58" w:rsidRDefault="003936BC" w:rsidP="003936BC">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68055973"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t>
            </w:r>
            <w:r w:rsidR="007B17B5" w:rsidRPr="00F15FA1">
              <w:t xml:space="preserve">and one slot based HARQ-ACK codebook </w:t>
            </w:r>
            <w:r w:rsidRPr="00F15FA1">
              <w:t>which are not c</w:t>
            </w:r>
            <w:r>
              <w:t>overed by 11-4</w:t>
            </w:r>
            <w:r w:rsidR="007B17B5">
              <w:t>d</w:t>
            </w:r>
            <w:r>
              <w:t xml:space="preserve"> and 11-4</w:t>
            </w:r>
            <w:r w:rsidR="007B17B5">
              <w:t>f</w:t>
            </w:r>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72687D72" w:rsidR="003936BC" w:rsidRDefault="003936BC" w:rsidP="003936BC">
            <w:pPr>
              <w:pStyle w:val="TAL"/>
            </w:pPr>
            <w:r>
              <w:t xml:space="preserve">1) 2PUCCH transmissions in the same </w:t>
            </w:r>
            <w:proofErr w:type="spellStart"/>
            <w:r>
              <w:t>subslot</w:t>
            </w:r>
            <w:proofErr w:type="spellEnd"/>
            <w:r>
              <w:t xml:space="preserve"> of the codebook which are not covered by 11-4</w:t>
            </w:r>
            <w:r w:rsidR="0095490B">
              <w:rPr>
                <w:rFonts w:eastAsia="ＭＳ 明朝" w:hint="eastAsia"/>
                <w:lang w:eastAsia="ja-JP"/>
              </w:rPr>
              <w:t>d</w:t>
            </w:r>
            <w:r>
              <w:t xml:space="preserve"> and 11-4</w:t>
            </w:r>
            <w:r w:rsidR="0095490B">
              <w:t>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DC532ED" w14:textId="77777777" w:rsidR="00994C58" w:rsidRPr="00994C58" w:rsidRDefault="00994C58" w:rsidP="003936BC">
            <w:pPr>
              <w:pStyle w:val="TAL"/>
              <w:rPr>
                <w:rFonts w:eastAsia="ＭＳ 明朝"/>
                <w:lang w:eastAsia="ja-JP"/>
              </w:rPr>
            </w:pPr>
          </w:p>
          <w:p w14:paraId="57B23FCD" w14:textId="6BC7E572" w:rsidR="003936BC" w:rsidRPr="00994C58" w:rsidRDefault="003936BC" w:rsidP="003936BC">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r w:rsidR="0036428B">
              <w:rPr>
                <w:rFonts w:asciiTheme="majorHAnsi" w:hAnsiTheme="majorHAnsi" w:cstheme="majorHAnsi"/>
                <w:szCs w:val="18"/>
              </w:rPr>
              <w:t>2a</w:t>
            </w:r>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7668671"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w:t>
            </w:r>
            <w:r w:rsidR="007B17B5">
              <w:t>e</w:t>
            </w:r>
            <w:r>
              <w:t xml:space="preserve"> and 11-4</w:t>
            </w:r>
            <w:r w:rsidR="007B17B5">
              <w:t>g</w:t>
            </w:r>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76C56C8C" w:rsidR="003936BC" w:rsidRDefault="003936BC" w:rsidP="003936BC">
            <w:pPr>
              <w:pStyle w:val="TAL"/>
            </w:pPr>
            <w:r>
              <w:t xml:space="preserve">1) 2PUCCH transmissions in the same </w:t>
            </w:r>
            <w:proofErr w:type="spellStart"/>
            <w:r>
              <w:t>subslot</w:t>
            </w:r>
            <w:proofErr w:type="spellEnd"/>
            <w:r>
              <w:t xml:space="preserve"> of a codebook which are not covered by 11-4</w:t>
            </w:r>
            <w:r w:rsidR="0095490B">
              <w:t>e</w:t>
            </w:r>
            <w:r>
              <w:t xml:space="preserve"> and 11-4</w:t>
            </w:r>
            <w:r w:rsidR="0095490B">
              <w:t>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ＭＳ 明朝"/>
                <w:lang w:eastAsia="ja-JP"/>
              </w:rPr>
            </w:pPr>
            <w:r w:rsidRPr="00994C58">
              <w:rPr>
                <w:rFonts w:eastAsia="ＭＳ 明朝"/>
                <w:lang w:eastAsia="ja-JP"/>
              </w:rPr>
              <w:t>Per FS</w:t>
            </w:r>
          </w:p>
          <w:p w14:paraId="248171CA" w14:textId="77777777" w:rsidR="00994C58" w:rsidRPr="00994C58" w:rsidRDefault="00994C58" w:rsidP="00994C58">
            <w:pPr>
              <w:pStyle w:val="TAL"/>
              <w:adjustRightInd w:val="0"/>
              <w:ind w:rightChars="50" w:right="120"/>
              <w:rPr>
                <w:rFonts w:eastAsia="ＭＳ 明朝"/>
                <w:lang w:eastAsia="ja-JP"/>
              </w:rPr>
            </w:pPr>
          </w:p>
          <w:p w14:paraId="0E012FFB" w14:textId="641E754A" w:rsidR="003936BC" w:rsidRPr="00994C58" w:rsidRDefault="003936BC" w:rsidP="003936BC">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EF313AF" w14:textId="7152C60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AC29D1">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w:t>
            </w:r>
            <w:proofErr w:type="gramStart"/>
            <w:r w:rsidRPr="00690988">
              <w:rPr>
                <w:rFonts w:asciiTheme="majorHAnsi" w:hAnsiTheme="majorHAnsi" w:cstheme="majorHAnsi"/>
                <w:szCs w:val="18"/>
                <w:lang w:eastAsia="ja-JP"/>
              </w:rPr>
              <w:t>i.e.</w:t>
            </w:r>
            <w:proofErr w:type="gramEnd"/>
            <w:r w:rsidRPr="00690988">
              <w:rPr>
                <w:rFonts w:asciiTheme="majorHAnsi" w:hAnsiTheme="majorHAnsi" w:cstheme="majorHAnsi"/>
                <w:szCs w:val="18"/>
                <w:lang w:eastAsia="ja-JP"/>
              </w:rPr>
              <w:t xml:space="preserv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w:t>
            </w:r>
            <w:proofErr w:type="gramStart"/>
            <w:r w:rsidRPr="00B56F06">
              <w:rPr>
                <w:rFonts w:asciiTheme="majorHAnsi" w:eastAsia="ＭＳ 明朝" w:hAnsiTheme="majorHAnsi" w:cstheme="majorHAnsi"/>
                <w:szCs w:val="18"/>
                <w:lang w:eastAsia="ja-JP"/>
              </w:rPr>
              <w:t>take into account</w:t>
            </w:r>
            <w:proofErr w:type="gramEnd"/>
            <w:r w:rsidRPr="00B56F06">
              <w:rPr>
                <w:rFonts w:asciiTheme="majorHAnsi" w:eastAsia="ＭＳ 明朝" w:hAnsiTheme="majorHAnsi" w:cstheme="majorHAnsi"/>
                <w:szCs w:val="18"/>
                <w:lang w:eastAsia="ja-JP"/>
              </w:rPr>
              <w:t xml:space="preserve">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w:t>
            </w:r>
            <w:proofErr w:type="gramStart"/>
            <w:r w:rsidRPr="00690988">
              <w:rPr>
                <w:rFonts w:asciiTheme="majorHAnsi" w:hAnsiTheme="majorHAnsi" w:cstheme="majorHAnsi"/>
                <w:szCs w:val="18"/>
                <w:lang w:eastAsia="ja-JP"/>
              </w:rPr>
              <w:t>i.e.</w:t>
            </w:r>
            <w:proofErr w:type="gramEnd"/>
            <w:r w:rsidRPr="00690988">
              <w:rPr>
                <w:rFonts w:asciiTheme="majorHAnsi" w:hAnsiTheme="majorHAnsi" w:cstheme="majorHAnsi"/>
                <w:szCs w:val="18"/>
                <w:lang w:eastAsia="ja-JP"/>
              </w:rPr>
              <w:t xml:space="preserv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w:t>
            </w:r>
            <w:proofErr w:type="gramStart"/>
            <w:r w:rsidRPr="00B56F06">
              <w:rPr>
                <w:rFonts w:asciiTheme="majorHAnsi" w:eastAsia="ＭＳ 明朝" w:hAnsiTheme="majorHAnsi" w:cstheme="majorHAnsi"/>
                <w:szCs w:val="18"/>
                <w:lang w:eastAsia="ja-JP"/>
              </w:rPr>
              <w:t>take into account</w:t>
            </w:r>
            <w:proofErr w:type="gramEnd"/>
            <w:r w:rsidRPr="00B56F06">
              <w:rPr>
                <w:rFonts w:asciiTheme="majorHAnsi" w:eastAsia="ＭＳ 明朝" w:hAnsiTheme="majorHAnsi" w:cstheme="majorHAnsi"/>
                <w:szCs w:val="18"/>
                <w:lang w:eastAsia="ja-JP"/>
              </w:rPr>
              <w:t xml:space="preserve">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5907D6E" w14:textId="77777777" w:rsidR="002864BC" w:rsidRDefault="002864BC" w:rsidP="002864BC">
            <w:pPr>
              <w:pStyle w:val="TAL"/>
              <w:rPr>
                <w:rFonts w:asciiTheme="majorHAnsi" w:hAnsiTheme="majorHAnsi" w:cstheme="majorHAnsi"/>
                <w:szCs w:val="18"/>
              </w:rPr>
            </w:pPr>
          </w:p>
          <w:p w14:paraId="6BAC41B6" w14:textId="5C09F6D0" w:rsidR="00785B1E" w:rsidRPr="00B56F06" w:rsidRDefault="00785B1E" w:rsidP="002864BC">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11-7a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291D9944" w:rsidR="002864BC" w:rsidRPr="00690988" w:rsidRDefault="002864BC" w:rsidP="00AC29D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and if the PUSCH on at least one serving cell is cancelled, the UE may cancel the (repetition of the) PUSCHs transmission on all other intra-band serving cell(s). The cancellation of the (repetition of the) PUSCH transmission on the set of intra-</w:t>
            </w:r>
            <w:proofErr w:type="gramStart"/>
            <w:r w:rsidRPr="00690988">
              <w:rPr>
                <w:rFonts w:asciiTheme="majorHAnsi" w:hAnsiTheme="majorHAnsi" w:cstheme="majorHAnsi"/>
                <w:szCs w:val="18"/>
                <w:lang w:eastAsia="ja-JP"/>
              </w:rPr>
              <w:t>band</w:t>
            </w:r>
            <w:proofErr w:type="gramEnd"/>
            <w:r w:rsidRPr="00690988">
              <w:rPr>
                <w:rFonts w:asciiTheme="majorHAnsi" w:hAnsiTheme="majorHAnsi" w:cstheme="majorHAnsi"/>
                <w:szCs w:val="18"/>
                <w:lang w:eastAsia="ja-JP"/>
              </w:rPr>
              <w:t xml:space="preserve">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0D729B2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AC29D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28B6710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1DF867FC" w:rsidR="002864BC" w:rsidRPr="00D26010" w:rsidRDefault="002864BC" w:rsidP="00422391">
            <w:pPr>
              <w:pStyle w:val="TAL"/>
              <w:numPr>
                <w:ilvl w:val="0"/>
                <w:numId w:val="31"/>
              </w:numPr>
              <w:rPr>
                <w:rFonts w:asciiTheme="majorHAnsi" w:hAnsiTheme="majorHAnsi" w:cstheme="majorHAnsi"/>
                <w:szCs w:val="18"/>
                <w:lang w:eastAsia="ja-JP"/>
              </w:rPr>
            </w:pPr>
            <w:r w:rsidRPr="00D26010">
              <w:rPr>
                <w:rFonts w:asciiTheme="majorHAnsi" w:hAnsiTheme="majorHAnsi" w:cstheme="majorHAnsi"/>
                <w:szCs w:val="18"/>
                <w:lang w:eastAsia="ja-JP"/>
              </w:rPr>
              <w:t>Supported maximum number of configured/active configured grant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89C12B9" w14:textId="7DD7376D" w:rsidR="00AB4A2D" w:rsidRDefault="00AB4A2D" w:rsidP="002864BC">
            <w:pPr>
              <w:pStyle w:val="TAL"/>
              <w:rPr>
                <w:rFonts w:asciiTheme="majorHAnsi" w:hAnsiTheme="majorHAnsi" w:cstheme="majorHAnsi"/>
                <w:szCs w:val="18"/>
              </w:rPr>
            </w:pPr>
          </w:p>
          <w:p w14:paraId="106D5851" w14:textId="7D8BD620"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For all the reported bands in FR1, a same X1 value is reported for component 3. For all the reported bands in FR2, a same X2 value is reported for component 3. </w:t>
            </w:r>
          </w:p>
          <w:p w14:paraId="4DE1DAD1" w14:textId="59FF5FD7"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in FR1 is no greater than X1. </w:t>
            </w:r>
          </w:p>
          <w:p w14:paraId="6C945106" w14:textId="246CA9C4"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is no greater than X2. </w:t>
            </w:r>
          </w:p>
          <w:p w14:paraId="70A523C7" w14:textId="4868035E"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If the</w:t>
            </w:r>
            <w:r w:rsidR="001948CB">
              <w:rPr>
                <w:rFonts w:asciiTheme="majorHAnsi" w:hAnsiTheme="majorHAnsi" w:cstheme="majorHAnsi"/>
                <w:szCs w:val="18"/>
              </w:rPr>
              <w:t>re are</w:t>
            </w:r>
            <w:r w:rsidRPr="00292AAE">
              <w:rPr>
                <w:rFonts w:asciiTheme="majorHAnsi" w:hAnsiTheme="majorHAnsi" w:cstheme="majorHAnsi"/>
                <w:szCs w:val="18"/>
              </w:rPr>
              <w:t xml:space="preserve">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FR1 and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is no greater than </w:t>
            </w:r>
            <w:proofErr w:type="gramStart"/>
            <w:r w:rsidRPr="00292AAE">
              <w:rPr>
                <w:rFonts w:asciiTheme="majorHAnsi" w:hAnsiTheme="majorHAnsi" w:cstheme="majorHAnsi"/>
                <w:szCs w:val="18"/>
              </w:rPr>
              <w:t>max(</w:t>
            </w:r>
            <w:proofErr w:type="gramEnd"/>
            <w:r w:rsidRPr="00292AAE">
              <w:rPr>
                <w:rFonts w:asciiTheme="majorHAnsi" w:hAnsiTheme="majorHAnsi" w:cstheme="majorHAnsi"/>
                <w:szCs w:val="18"/>
              </w:rPr>
              <w:t>X1, X2).</w:t>
            </w:r>
          </w:p>
          <w:p w14:paraId="2BED2C0E" w14:textId="77777777" w:rsidR="00292AAE" w:rsidRDefault="00292AAE" w:rsidP="002864BC">
            <w:pPr>
              <w:pStyle w:val="TAL"/>
              <w:rPr>
                <w:rFonts w:asciiTheme="majorHAnsi" w:hAnsiTheme="majorHAnsi" w:cstheme="majorHAnsi"/>
                <w:szCs w:val="18"/>
              </w:rPr>
            </w:pPr>
          </w:p>
          <w:p w14:paraId="0E6C2B76" w14:textId="71ECFE85" w:rsidR="00AB4A2D" w:rsidRPr="00690988" w:rsidRDefault="00AB4A2D" w:rsidP="002864BC">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AC29D1">
            <w:pPr>
              <w:pStyle w:val="TAL"/>
              <w:numPr>
                <w:ilvl w:val="0"/>
                <w:numId w:val="76"/>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5070261" w14:textId="347F51C0" w:rsidR="002864BC" w:rsidRPr="00690988" w:rsidRDefault="00AB4A2D" w:rsidP="002864BC">
            <w:pPr>
              <w:pStyle w:val="TAL"/>
              <w:rPr>
                <w:rFonts w:asciiTheme="majorHAnsi" w:hAnsiTheme="majorHAnsi" w:cstheme="majorHAnsi"/>
                <w:szCs w:val="18"/>
                <w:highlight w:val="yellow"/>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85B1E" w:rsidRPr="00690988" w14:paraId="1127731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660C065" w14:textId="77777777"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985A99D" w14:textId="78C1C78B"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7C8B769" w14:textId="6AA551CD" w:rsidR="00785B1E" w:rsidRPr="00690988" w:rsidRDefault="00785B1E" w:rsidP="00785B1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4A312D02" w14:textId="4954A355"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sz w:val="20"/>
                <w:lang w:val="en-US"/>
              </w:rPr>
              <w:t>CBG-based re-transmission for UL using CBGTI with o</w:t>
            </w:r>
            <w:proofErr w:type="spellStart"/>
            <w:r w:rsidRPr="006A4EA1">
              <w:rPr>
                <w:rFonts w:ascii="Times" w:eastAsia="ＭＳ 明朝" w:hAnsi="Times" w:cs="Times"/>
                <w:sz w:val="20"/>
              </w:rPr>
              <w:t>nly</w:t>
            </w:r>
            <w:proofErr w:type="spellEnd"/>
            <w:r w:rsidRPr="006A4EA1">
              <w:rPr>
                <w:rFonts w:ascii="Times" w:eastAsia="ＭＳ 明朝" w:hAnsi="Times" w:cs="Times"/>
                <w:sz w:val="20"/>
              </w:rPr>
              <w:t xml:space="preserve"> in-</w:t>
            </w:r>
            <w:r w:rsidRPr="006A4EA1">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4F0ABCDC"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sidRPr="006A4EA1">
              <w:rPr>
                <w:rFonts w:ascii="Times" w:eastAsia="ＭＳ 明朝" w:hAnsi="Times" w:cs="Times"/>
                <w:sz w:val="20"/>
                <w:lang w:val="en-US"/>
              </w:rPr>
              <w:t xml:space="preserve">1. Support of CBG-based PUSCH re-transmission(s) of a TB using CGBTI in case the initial PUSCH transmission was not cancelled due to </w:t>
            </w:r>
            <w:proofErr w:type="spellStart"/>
            <w:r w:rsidRPr="006A4EA1">
              <w:rPr>
                <w:rFonts w:ascii="Times" w:eastAsia="ＭＳ 明朝" w:hAnsi="Times" w:cs="Times"/>
                <w:sz w:val="20"/>
                <w:lang w:val="en-US"/>
              </w:rPr>
              <w:t>gNB</w:t>
            </w:r>
            <w:proofErr w:type="spellEnd"/>
            <w:r w:rsidRPr="006A4EA1">
              <w:rPr>
                <w:rFonts w:ascii="Times" w:eastAsia="ＭＳ 明朝" w:hAnsi="Times" w:cs="Times"/>
                <w:sz w:val="20"/>
                <w:lang w:val="en-US"/>
              </w:rPr>
              <w:t xml:space="preserve"> scheduling/indication/configuration. </w:t>
            </w:r>
          </w:p>
          <w:p w14:paraId="69FC1A9D"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5B9874D9" w14:textId="0795D8F2"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lang w:val="en-US"/>
              </w:rPr>
              <w:t xml:space="preserve">2. Support of CBG-based PUSCH re-transmission(s) of a TB using CGBTI in case the initial PUSCH transmission was cancelled due to </w:t>
            </w:r>
            <w:proofErr w:type="spellStart"/>
            <w:r w:rsidRPr="006A4EA1">
              <w:rPr>
                <w:rFonts w:ascii="Times" w:eastAsia="ＭＳ 明朝" w:hAnsi="Times" w:cs="Times"/>
                <w:sz w:val="20"/>
                <w:lang w:val="en-US"/>
              </w:rPr>
              <w:t>gNB</w:t>
            </w:r>
            <w:proofErr w:type="spellEnd"/>
            <w:r w:rsidRPr="006A4EA1">
              <w:rPr>
                <w:rFonts w:ascii="Times" w:eastAsia="ＭＳ 明朝" w:hAnsi="Times" w:cs="Times"/>
                <w:sz w:val="20"/>
                <w:lang w:val="en-US"/>
              </w:rPr>
              <w:t xml:space="preserve"> scheduling/indication/</w:t>
            </w:r>
            <w:proofErr w:type="gramStart"/>
            <w:r w:rsidRPr="006A4EA1">
              <w:rPr>
                <w:rFonts w:ascii="Times" w:eastAsia="ＭＳ 明朝" w:hAnsi="Times" w:cs="Times"/>
                <w:sz w:val="20"/>
                <w:lang w:val="en-US"/>
              </w:rPr>
              <w:t>configuration</w:t>
            </w:r>
            <w:proofErr w:type="gramEnd"/>
            <w:r w:rsidRPr="006A4EA1">
              <w:rPr>
                <w:rFonts w:ascii="Times" w:eastAsia="ＭＳ 明朝" w:hAnsi="Times" w:cs="Times"/>
                <w:sz w:val="20"/>
                <w:lang w:val="en-US"/>
              </w:rPr>
              <w:t xml:space="preserve"> and the following condition is satisfied: the UE is scheduled for a re-transmission of a CBG #N in a given TB when CBG #N-1 has been transmitted before </w:t>
            </w:r>
            <w:r w:rsidRPr="006A4EA1">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02C7A1D8" w14:textId="77777777" w:rsidR="00785B1E" w:rsidRPr="00690988" w:rsidRDefault="00785B1E" w:rsidP="00785B1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F989C5B" w14:textId="1AB08293"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5CB33470" w14:textId="008DFFE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61EF9450" w14:textId="629EBA6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3F19A2EB" w14:textId="5769234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558BF3C0" w14:textId="545003EF"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7512F98B" w14:textId="396F4D8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89" w:type="dxa"/>
            <w:tcBorders>
              <w:top w:val="single" w:sz="4" w:space="0" w:color="auto"/>
              <w:left w:val="single" w:sz="4" w:space="0" w:color="auto"/>
              <w:bottom w:val="single" w:sz="4" w:space="0" w:color="auto"/>
              <w:right w:val="single" w:sz="4" w:space="0" w:color="auto"/>
            </w:tcBorders>
          </w:tcPr>
          <w:p w14:paraId="73FC3FCE" w14:textId="03548328" w:rsidR="00785B1E" w:rsidRPr="001803D2" w:rsidRDefault="00785B1E" w:rsidP="00785B1E">
            <w:pPr>
              <w:pStyle w:val="TAL"/>
              <w:rPr>
                <w:rFonts w:asciiTheme="majorHAnsi" w:hAnsiTheme="majorHAnsi" w:cstheme="majorHAnsi"/>
                <w:szCs w:val="18"/>
              </w:rPr>
            </w:pPr>
            <w:r w:rsidRPr="001803D2">
              <w:rPr>
                <w:rFonts w:ascii="Times" w:eastAsia="ＭＳ 明朝" w:hAnsi="Times" w:cs="Times"/>
                <w:sz w:val="20"/>
              </w:rPr>
              <w:t>N/A</w:t>
            </w:r>
          </w:p>
        </w:tc>
        <w:tc>
          <w:tcPr>
            <w:tcW w:w="2696" w:type="dxa"/>
            <w:tcBorders>
              <w:top w:val="single" w:sz="4" w:space="0" w:color="auto"/>
              <w:left w:val="single" w:sz="4" w:space="0" w:color="auto"/>
              <w:bottom w:val="single" w:sz="4" w:space="0" w:color="auto"/>
              <w:right w:val="single" w:sz="4" w:space="0" w:color="auto"/>
            </w:tcBorders>
          </w:tcPr>
          <w:p w14:paraId="2F28BAD9" w14:textId="77777777" w:rsidR="00785B1E" w:rsidRPr="00463956" w:rsidRDefault="00785B1E" w:rsidP="00785B1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94D7CB" w14:textId="3B1207F3"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xml:space="preserve">Optional with capability </w:t>
            </w:r>
            <w:proofErr w:type="spellStart"/>
            <w:r w:rsidRPr="006A4EA1">
              <w:rPr>
                <w:rFonts w:ascii="Times" w:eastAsia="ＭＳ 明朝" w:hAnsi="Times" w:cs="Times"/>
                <w:sz w:val="20"/>
              </w:rPr>
              <w:t>signaling</w:t>
            </w:r>
            <w:proofErr w:type="spellEnd"/>
            <w:r w:rsidRPr="006A4EA1">
              <w:rPr>
                <w:rFonts w:ascii="Times" w:eastAsia="ＭＳ 明朝" w:hAnsi="Times" w:cs="Times"/>
                <w:sz w:val="20"/>
              </w:rPr>
              <w:t xml:space="preserve"> </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62D767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342DB2">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422391">
            <w:pPr>
              <w:pStyle w:val="TAL"/>
              <w:numPr>
                <w:ilvl w:val="0"/>
                <w:numId w:val="36"/>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09B61DD8"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w:t>
            </w:r>
            <w:r w:rsidR="00AB4A2D">
              <w:rPr>
                <w:rFonts w:asciiTheme="majorHAnsi" w:hAnsiTheme="majorHAnsi" w:cstheme="majorHAnsi"/>
                <w:szCs w:val="18"/>
                <w:lang w:eastAsia="ja-JP"/>
              </w:rPr>
              <w:t xml:space="preserve">of the preparation time </w:t>
            </w:r>
            <w:r w:rsidRPr="00690988">
              <w:rPr>
                <w:rFonts w:asciiTheme="majorHAnsi" w:hAnsiTheme="majorHAnsi" w:cstheme="majorHAnsi"/>
                <w:szCs w:val="18"/>
                <w:lang w:eastAsia="ja-JP"/>
              </w:rPr>
              <w:t xml:space="preserve">needed for </w:t>
            </w:r>
            <w:r w:rsidR="00AB4A2D">
              <w:rPr>
                <w:rFonts w:asciiTheme="majorHAnsi" w:hAnsiTheme="majorHAnsi" w:cstheme="majorHAnsi"/>
                <w:szCs w:val="18"/>
                <w:lang w:eastAsia="ja-JP"/>
              </w:rPr>
              <w:t>the</w:t>
            </w:r>
            <w:r w:rsidRPr="00690988">
              <w:rPr>
                <w:rFonts w:asciiTheme="majorHAnsi" w:hAnsiTheme="majorHAnsi" w:cstheme="majorHAnsi"/>
                <w:szCs w:val="18"/>
                <w:lang w:eastAsia="ja-JP"/>
              </w:rPr>
              <w:t xml:space="preserve">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0D66D4EC" w14:textId="2AA3A1C4" w:rsidR="00DA383B" w:rsidRPr="00873783"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342DB2">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30DF3D2E" w:rsidR="00DA383B" w:rsidRPr="00D26010" w:rsidRDefault="00DA383B" w:rsidP="00422391">
            <w:pPr>
              <w:pStyle w:val="TAL"/>
              <w:numPr>
                <w:ilvl w:val="0"/>
                <w:numId w:val="37"/>
              </w:numPr>
              <w:rPr>
                <w:rFonts w:asciiTheme="majorHAnsi" w:hAnsiTheme="majorHAnsi" w:cstheme="majorHAnsi"/>
                <w:szCs w:val="18"/>
              </w:rPr>
            </w:pPr>
            <w:r w:rsidRPr="00D26010">
              <w:rPr>
                <w:rFonts w:asciiTheme="majorHAnsi" w:hAnsiTheme="majorHAnsi" w:cstheme="majorHAnsi"/>
                <w:szCs w:val="18"/>
              </w:rPr>
              <w:t>The max number of active SPS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4AEDC20E" w14:textId="4A0B6672" w:rsidR="00DA383B" w:rsidRDefault="00DA383B" w:rsidP="00DA383B">
            <w:pPr>
              <w:pStyle w:val="TAL"/>
              <w:rPr>
                <w:rFonts w:asciiTheme="majorHAnsi" w:eastAsia="ＭＳ 明朝" w:hAnsiTheme="majorHAnsi" w:cstheme="majorHAnsi"/>
                <w:szCs w:val="18"/>
                <w:lang w:eastAsia="ja-JP"/>
              </w:rPr>
            </w:pPr>
          </w:p>
          <w:p w14:paraId="472C0D3D" w14:textId="35223403"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For all the reported bands in FR1, a same X1 value is reported for component 3. For all the reported bands in FR2, a same X2 value is reported for component 3. </w:t>
            </w:r>
          </w:p>
          <w:p w14:paraId="0004BD86" w14:textId="75D1D0B2"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FR1 is no greater than X1. </w:t>
            </w:r>
          </w:p>
          <w:p w14:paraId="50E7616B" w14:textId="6F8F8F04"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FR2 is no greater than X2. </w:t>
            </w:r>
          </w:p>
          <w:p w14:paraId="3265ED98" w14:textId="793D42F8" w:rsid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If the</w:t>
            </w:r>
            <w:r w:rsidR="00AC3120">
              <w:rPr>
                <w:rFonts w:asciiTheme="majorHAnsi" w:eastAsia="ＭＳ 明朝" w:hAnsiTheme="majorHAnsi" w:cstheme="majorHAnsi"/>
                <w:szCs w:val="18"/>
                <w:lang w:eastAsia="ja-JP"/>
              </w:rPr>
              <w:t>re are</w:t>
            </w:r>
            <w:r w:rsidRPr="00292AAE">
              <w:rPr>
                <w:rFonts w:asciiTheme="majorHAnsi" w:eastAsia="ＭＳ 明朝" w:hAnsiTheme="majorHAnsi" w:cstheme="majorHAnsi"/>
                <w:szCs w:val="18"/>
                <w:lang w:eastAsia="ja-JP"/>
              </w:rPr>
              <w:t xml:space="preserve">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FR1 and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FR2, the total number of active SPS configurations across all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is no greater than </w:t>
            </w:r>
            <w:proofErr w:type="gramStart"/>
            <w:r w:rsidRPr="00292AAE">
              <w:rPr>
                <w:rFonts w:asciiTheme="majorHAnsi" w:eastAsia="ＭＳ 明朝" w:hAnsiTheme="majorHAnsi" w:cstheme="majorHAnsi"/>
                <w:szCs w:val="18"/>
                <w:lang w:eastAsia="ja-JP"/>
              </w:rPr>
              <w:t>max(</w:t>
            </w:r>
            <w:proofErr w:type="gramEnd"/>
            <w:r w:rsidRPr="00292AAE">
              <w:rPr>
                <w:rFonts w:asciiTheme="majorHAnsi" w:eastAsia="ＭＳ 明朝" w:hAnsiTheme="majorHAnsi" w:cstheme="majorHAnsi"/>
                <w:szCs w:val="18"/>
                <w:lang w:eastAsia="ja-JP"/>
              </w:rPr>
              <w:t>X1, X2).</w:t>
            </w:r>
          </w:p>
          <w:p w14:paraId="6DA79EB3" w14:textId="77777777" w:rsidR="00292AAE" w:rsidRPr="00292AAE" w:rsidRDefault="00292AAE" w:rsidP="00292AAE">
            <w:pPr>
              <w:pStyle w:val="TAL"/>
              <w:rPr>
                <w:rFonts w:asciiTheme="majorHAnsi" w:eastAsia="ＭＳ 明朝" w:hAnsiTheme="majorHAnsi" w:cstheme="majorHAnsi"/>
                <w:szCs w:val="18"/>
                <w:lang w:eastAsia="ja-JP"/>
              </w:rPr>
            </w:pPr>
          </w:p>
          <w:p w14:paraId="2EA89150" w14:textId="39C7F84C" w:rsidR="00AB4A2D" w:rsidRPr="00690988" w:rsidRDefault="00AB4A2D" w:rsidP="00DA383B">
            <w:pPr>
              <w:pStyle w:val="TAL"/>
              <w:rPr>
                <w:rFonts w:asciiTheme="majorHAnsi" w:eastAsia="ＭＳ 明朝" w:hAnsiTheme="majorHAnsi" w:cstheme="majorHAnsi"/>
                <w:szCs w:val="18"/>
                <w:lang w:eastAsia="ja-JP"/>
              </w:rPr>
            </w:pPr>
            <w:r w:rsidRPr="00AB4A2D">
              <w:rPr>
                <w:rFonts w:asciiTheme="majorHAnsi" w:eastAsia="ＭＳ 明朝" w:hAnsiTheme="majorHAnsi" w:cstheme="majorHAnsi"/>
                <w:szCs w:val="18"/>
                <w:lang w:eastAsia="ja-JP"/>
              </w:rPr>
              <w:t>Regarding the interpretation of UE capabilities in case of cross-carrier operation, support of FG1</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08DDFE5" w14:textId="7FE95EAF" w:rsidR="00DA383B" w:rsidRPr="00690988" w:rsidRDefault="00AB4A2D" w:rsidP="00DA383B">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FG12-2a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DA383B" w:rsidRPr="00690988" w14:paraId="30B30B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342DB2">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73277B7C" w14:textId="77777777"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CB9485F" w14:textId="61D4AE38"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proofErr w:type="gramStart"/>
            <w:r w:rsidRPr="00690988">
              <w:rPr>
                <w:rFonts w:asciiTheme="majorHAnsi" w:eastAsia="ＭＳ 明朝" w:hAnsiTheme="majorHAnsi" w:cstheme="majorHAnsi"/>
                <w:b w:val="0"/>
                <w:bCs/>
                <w:szCs w:val="18"/>
                <w:lang w:val="en-US"/>
              </w:rPr>
              <w:t>a.UE</w:t>
            </w:r>
            <w:proofErr w:type="spellEnd"/>
            <w:proofErr w:type="gram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proofErr w:type="gramStart"/>
            <w:r w:rsidRPr="00690988">
              <w:rPr>
                <w:rFonts w:asciiTheme="majorHAnsi" w:eastAsia="ＭＳ 明朝" w:hAnsiTheme="majorHAnsi" w:cstheme="majorHAnsi"/>
                <w:b w:val="0"/>
                <w:bCs/>
                <w:szCs w:val="18"/>
                <w:lang w:val="en-US"/>
              </w:rPr>
              <w:t>b.UE</w:t>
            </w:r>
            <w:proofErr w:type="spellEnd"/>
            <w:proofErr w:type="gram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w:t>
            </w:r>
            <w:proofErr w:type="gramStart"/>
            <w:r w:rsidRPr="00690988">
              <w:rPr>
                <w:rFonts w:asciiTheme="majorHAnsi" w:eastAsia="ＭＳ 明朝" w:hAnsiTheme="majorHAnsi" w:cstheme="majorHAnsi"/>
                <w:b w:val="0"/>
                <w:bCs/>
                <w:szCs w:val="18"/>
                <w:lang w:val="en-US"/>
              </w:rPr>
              <w:t>i.e.</w:t>
            </w:r>
            <w:proofErr w:type="gramEnd"/>
            <w:r w:rsidRPr="00690988">
              <w:rPr>
                <w:rFonts w:asciiTheme="majorHAnsi" w:eastAsia="ＭＳ 明朝" w:hAnsiTheme="majorHAnsi" w:cstheme="majorHAnsi"/>
                <w:b w:val="0"/>
                <w:bCs/>
                <w:szCs w:val="18"/>
                <w:lang w:val="en-US"/>
              </w:rPr>
              <w:t xml:space="preserv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560A1DD9" w14:textId="77777777" w:rsidR="00FF4DAF" w:rsidRDefault="00FF4DAF" w:rsidP="00FF4DAF">
            <w:pPr>
              <w:pStyle w:val="TAH"/>
              <w:jc w:val="left"/>
              <w:rPr>
                <w:rFonts w:asciiTheme="majorHAnsi" w:eastAsia="ＭＳ 明朝" w:hAnsiTheme="majorHAnsi" w:cstheme="majorHAnsi"/>
                <w:b w:val="0"/>
                <w:bCs/>
                <w:szCs w:val="18"/>
                <w:lang w:val="en-US"/>
              </w:rPr>
            </w:pPr>
            <w:proofErr w:type="spellStart"/>
            <w:proofErr w:type="gramStart"/>
            <w:r w:rsidRPr="00690988">
              <w:rPr>
                <w:rFonts w:asciiTheme="majorHAnsi" w:eastAsia="ＭＳ 明朝" w:hAnsiTheme="majorHAnsi" w:cstheme="majorHAnsi"/>
                <w:b w:val="0"/>
                <w:bCs/>
                <w:szCs w:val="18"/>
                <w:lang w:val="en-US"/>
              </w:rPr>
              <w:t>e.The</w:t>
            </w:r>
            <w:proofErr w:type="spellEnd"/>
            <w:proofErr w:type="gramEnd"/>
            <w:r w:rsidRPr="00690988">
              <w:rPr>
                <w:rFonts w:asciiTheme="majorHAnsi" w:eastAsia="ＭＳ 明朝" w:hAnsiTheme="majorHAnsi" w:cstheme="majorHAnsi"/>
                <w:b w:val="0"/>
                <w:bCs/>
                <w:szCs w:val="18"/>
                <w:lang w:val="en-US"/>
              </w:rPr>
              <w:t xml:space="preserve"> reporting of (N, T) values for maximum BW in MHz is not dependent on SCS</w:t>
            </w:r>
          </w:p>
          <w:p w14:paraId="5DD01016" w14:textId="77777777" w:rsidR="004F548E" w:rsidRDefault="004F548E" w:rsidP="00FF4DAF">
            <w:pPr>
              <w:pStyle w:val="TAH"/>
              <w:jc w:val="left"/>
              <w:rPr>
                <w:rFonts w:asciiTheme="majorHAnsi" w:eastAsia="ＭＳ 明朝" w:hAnsiTheme="majorHAnsi" w:cstheme="majorHAnsi"/>
                <w:b w:val="0"/>
                <w:bCs/>
                <w:szCs w:val="18"/>
                <w:lang w:val="en-US"/>
              </w:rPr>
            </w:pPr>
          </w:p>
          <w:p w14:paraId="2FC40392" w14:textId="7C453104" w:rsidR="004F548E" w:rsidRPr="004F548E" w:rsidRDefault="004F548E" w:rsidP="00FF4DAF">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 xml:space="preserve">Note: if the UE does not indicate this capability for a band or band combination, the UE does not support </w:t>
            </w:r>
            <w:r w:rsidR="00A01F1C">
              <w:rPr>
                <w:rFonts w:asciiTheme="majorHAnsi" w:eastAsia="ＭＳ 明朝" w:hAnsiTheme="majorHAnsi" w:cstheme="majorHAnsi"/>
                <w:b w:val="0"/>
                <w:bCs/>
                <w:szCs w:val="18"/>
              </w:rPr>
              <w:t>PRS processing</w:t>
            </w:r>
            <w:r w:rsidRPr="004F548E">
              <w:rPr>
                <w:rFonts w:asciiTheme="majorHAnsi" w:eastAsia="ＭＳ 明朝" w:hAnsiTheme="majorHAnsi" w:cstheme="majorHAnsi"/>
                <w:b w:val="0"/>
                <w:bCs/>
                <w:szCs w:val="18"/>
              </w:rPr>
              <w:t xml:space="preserve">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342DB2">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42EA8F9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44ACA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056159AD"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del w:id="3" w:author="Harada Hiroki" w:date="2022-02-28T10:19:00Z">
              <w:r w:rsidR="00367FD6" w:rsidDel="00C67D28">
                <w:rPr>
                  <w:rFonts w:asciiTheme="majorHAnsi" w:eastAsiaTheme="minorEastAsia" w:hAnsiTheme="majorHAnsi" w:cstheme="majorHAnsi"/>
                  <w:sz w:val="18"/>
                  <w:szCs w:val="18"/>
                </w:rPr>
                <w:delText xml:space="preserve">96, </w:delText>
              </w:r>
            </w:del>
            <w:r w:rsidRPr="009A1204">
              <w:rPr>
                <w:rFonts w:asciiTheme="majorHAnsi" w:eastAsiaTheme="minorEastAsia" w:hAnsiTheme="majorHAnsi" w:cstheme="majorHAnsi"/>
                <w:sz w:val="18"/>
                <w:szCs w:val="18"/>
              </w:rPr>
              <w:t>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6B8574AD"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ins w:id="4" w:author="Harada Hiroki" w:date="2022-02-28T10:19:00Z">
              <w:r w:rsidR="00C67D28">
                <w:rPr>
                  <w:rFonts w:asciiTheme="majorHAnsi" w:eastAsiaTheme="minorEastAsia" w:hAnsiTheme="majorHAnsi" w:cstheme="majorHAnsi"/>
                  <w:sz w:val="18"/>
                  <w:szCs w:val="18"/>
                </w:rPr>
                <w:t xml:space="preserve">96, </w:t>
              </w:r>
            </w:ins>
            <w:r w:rsidRPr="009A1204">
              <w:rPr>
                <w:rFonts w:asciiTheme="majorHAnsi" w:eastAsiaTheme="minorEastAsia" w:hAnsiTheme="majorHAnsi" w:cstheme="majorHAnsi"/>
                <w:sz w:val="18"/>
                <w:szCs w:val="18"/>
              </w:rPr>
              <w:t>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FFA4E6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06C603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37303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08D2604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del w:id="5" w:author="Harada Hiroki" w:date="2022-02-28T10:19:00Z">
              <w:r w:rsidR="00367FD6" w:rsidDel="00C67D28">
                <w:rPr>
                  <w:rFonts w:asciiTheme="majorHAnsi" w:eastAsiaTheme="minorEastAsia" w:hAnsiTheme="majorHAnsi" w:cstheme="majorHAnsi"/>
                  <w:sz w:val="18"/>
                  <w:szCs w:val="18"/>
                </w:rPr>
                <w:delText xml:space="preserve">96, </w:delText>
              </w:r>
            </w:del>
            <w:r w:rsidRPr="009A1204">
              <w:rPr>
                <w:rFonts w:asciiTheme="majorHAnsi" w:eastAsiaTheme="minorEastAsia" w:hAnsiTheme="majorHAnsi" w:cstheme="majorHAnsi"/>
                <w:sz w:val="18"/>
                <w:szCs w:val="18"/>
              </w:rPr>
              <w:t>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1EBC8CA2"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ins w:id="6" w:author="Harada Hiroki" w:date="2022-02-28T10:19:00Z">
              <w:r w:rsidR="00C67D28">
                <w:rPr>
                  <w:rFonts w:asciiTheme="majorHAnsi" w:eastAsiaTheme="minorEastAsia" w:hAnsiTheme="majorHAnsi" w:cstheme="majorHAnsi"/>
                  <w:sz w:val="18"/>
                  <w:szCs w:val="18"/>
                </w:rPr>
                <w:t xml:space="preserve">96, </w:t>
              </w:r>
            </w:ins>
            <w:r w:rsidRPr="009A1204">
              <w:rPr>
                <w:rFonts w:asciiTheme="majorHAnsi" w:eastAsiaTheme="minorEastAsia" w:hAnsiTheme="majorHAnsi" w:cstheme="majorHAnsi"/>
                <w:sz w:val="18"/>
                <w:szCs w:val="18"/>
              </w:rPr>
              <w:t>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17CE1D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011AE1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883A09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033BE12D"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del w:id="7" w:author="Harada Hiroki" w:date="2022-02-28T10:19:00Z">
              <w:r w:rsidR="00367FD6" w:rsidDel="00C67D28">
                <w:rPr>
                  <w:rFonts w:asciiTheme="majorHAnsi" w:eastAsiaTheme="minorEastAsia" w:hAnsiTheme="majorHAnsi" w:cstheme="majorHAnsi"/>
                  <w:sz w:val="18"/>
                  <w:szCs w:val="18"/>
                </w:rPr>
                <w:delText xml:space="preserve">96, </w:delText>
              </w:r>
            </w:del>
            <w:r w:rsidRPr="009A1204">
              <w:rPr>
                <w:rFonts w:asciiTheme="majorHAnsi" w:eastAsiaTheme="minorEastAsia" w:hAnsiTheme="majorHAnsi" w:cstheme="majorHAnsi"/>
                <w:sz w:val="18"/>
                <w:szCs w:val="18"/>
              </w:rPr>
              <w:t>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30694C7C"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ins w:id="8" w:author="Harada Hiroki" w:date="2022-02-28T10:19:00Z">
              <w:r w:rsidR="00C67D28">
                <w:rPr>
                  <w:rFonts w:asciiTheme="majorHAnsi" w:eastAsiaTheme="minorEastAsia" w:hAnsiTheme="majorHAnsi" w:cstheme="majorHAnsi"/>
                  <w:sz w:val="18"/>
                  <w:szCs w:val="18"/>
                </w:rPr>
                <w:t xml:space="preserve">96, </w:t>
              </w:r>
            </w:ins>
            <w:r w:rsidRPr="009A1204">
              <w:rPr>
                <w:rFonts w:asciiTheme="majorHAnsi" w:eastAsiaTheme="minorEastAsia" w:hAnsiTheme="majorHAnsi" w:cstheme="majorHAnsi"/>
                <w:sz w:val="18"/>
                <w:szCs w:val="18"/>
              </w:rPr>
              <w:t>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EE6D72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2407A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6360D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555F65D7" w14:textId="720B3AE4" w:rsidR="00AE6C4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16CD0" w:rsidRPr="00690988" w14:paraId="328088D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30B603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AC29D1">
            <w:pPr>
              <w:pStyle w:val="aff6"/>
              <w:numPr>
                <w:ilvl w:val="0"/>
                <w:numId w:val="108"/>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19AA849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AC29D1">
            <w:pPr>
              <w:pStyle w:val="aff6"/>
              <w:numPr>
                <w:ilvl w:val="0"/>
                <w:numId w:val="10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DA383B" w:rsidRPr="00690988" w14:paraId="1330C7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F12F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AC29D1">
            <w:pPr>
              <w:pStyle w:val="TAL"/>
              <w:numPr>
                <w:ilvl w:val="0"/>
                <w:numId w:val="93"/>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04B4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342DB2">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6F8D9C9E"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4F548E" w:rsidRPr="00690988" w14:paraId="5EAC267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AC29D1">
            <w:pPr>
              <w:keepNext/>
              <w:keepLines/>
              <w:numPr>
                <w:ilvl w:val="0"/>
                <w:numId w:val="14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AC29D1">
            <w:pPr>
              <w:pStyle w:val="TAL"/>
              <w:numPr>
                <w:ilvl w:val="0"/>
                <w:numId w:val="14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0E87E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AC29D1">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AC29D1">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377460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AC29D1">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AC29D1">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564B17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AC29D1">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AC29D1">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DA383B" w:rsidRPr="00690988" w14:paraId="5AA1945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AC29D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36B3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AC29D1">
            <w:pPr>
              <w:pStyle w:val="TAL"/>
              <w:numPr>
                <w:ilvl w:val="0"/>
                <w:numId w:val="81"/>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5E1C25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AC29D1">
            <w:pPr>
              <w:pStyle w:val="TAL"/>
              <w:numPr>
                <w:ilvl w:val="0"/>
                <w:numId w:val="155"/>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68849C1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AC29D1">
            <w:pPr>
              <w:pStyle w:val="TAL"/>
              <w:numPr>
                <w:ilvl w:val="0"/>
                <w:numId w:val="156"/>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E969C5" w:rsidRPr="00690988" w14:paraId="194E369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AC29D1">
            <w:pPr>
              <w:pStyle w:val="TAL"/>
              <w:numPr>
                <w:ilvl w:val="0"/>
                <w:numId w:val="94"/>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32AE7D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AC29D1">
            <w:pPr>
              <w:keepNext/>
              <w:keepLines/>
              <w:numPr>
                <w:ilvl w:val="0"/>
                <w:numId w:val="157"/>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47EDAA9E" w14:textId="77777777" w:rsidR="00C86E2E" w:rsidRPr="00B11AF6"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AC29D1">
            <w:pPr>
              <w:keepNext/>
              <w:keepLines/>
              <w:numPr>
                <w:ilvl w:val="0"/>
                <w:numId w:val="158"/>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55DF4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 xml:space="preserve">Component </w:t>
            </w:r>
            <w:proofErr w:type="gramStart"/>
            <w:r w:rsidRPr="00690988">
              <w:rPr>
                <w:rFonts w:asciiTheme="majorHAnsi" w:eastAsia="ＭＳ 明朝" w:hAnsiTheme="majorHAnsi" w:cstheme="majorHAnsi"/>
                <w:szCs w:val="18"/>
                <w:lang w:eastAsia="ja-JP"/>
              </w:rPr>
              <w:t>1:</w:t>
            </w:r>
            <w:r w:rsidRPr="00690988">
              <w:rPr>
                <w:rFonts w:asciiTheme="majorHAnsi" w:hAnsiTheme="majorHAnsi" w:cstheme="majorHAnsi"/>
                <w:szCs w:val="18"/>
                <w:lang w:eastAsia="ja-JP"/>
              </w:rPr>
              <w:t>{</w:t>
            </w:r>
            <w:proofErr w:type="gramEnd"/>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AC29D1">
            <w:pPr>
              <w:pStyle w:val="TAL"/>
              <w:numPr>
                <w:ilvl w:val="0"/>
                <w:numId w:val="60"/>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77655A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AC29D1">
            <w:pPr>
              <w:pStyle w:val="TAL"/>
              <w:numPr>
                <w:ilvl w:val="0"/>
                <w:numId w:val="62"/>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w:t>
            </w:r>
          </w:p>
          <w:p w14:paraId="5668E8A3"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t1r4}</w:t>
            </w:r>
          </w:p>
          <w:p w14:paraId="11B193C7"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t2r4}</w:t>
            </w:r>
          </w:p>
          <w:p w14:paraId="647EF59C"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w:t>
            </w:r>
          </w:p>
          <w:p w14:paraId="75A143FA"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 t4r4}</w:t>
            </w:r>
          </w:p>
          <w:p w14:paraId="46B9B3A6"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w:t>
            </w:r>
          </w:p>
          <w:p w14:paraId="08113C10"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t1r4}</w:t>
            </w:r>
          </w:p>
          <w:p w14:paraId="1839E79D"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t2r4}</w:t>
            </w:r>
          </w:p>
          <w:p w14:paraId="0077358D"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w:t>
            </w:r>
          </w:p>
          <w:p w14:paraId="784E0895"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 t4r4}</w:t>
            </w:r>
          </w:p>
          <w:p w14:paraId="64AC3C55"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AC29D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w:t>
            </w:r>
            <w:proofErr w:type="gramStart"/>
            <w:r w:rsidRPr="00690988">
              <w:rPr>
                <w:rFonts w:asciiTheme="majorHAnsi" w:hAnsiTheme="majorHAnsi" w:cstheme="majorHAnsi"/>
                <w:szCs w:val="18"/>
              </w:rPr>
              <w:t>not  supported</w:t>
            </w:r>
            <w:proofErr w:type="gramEnd"/>
            <w:r w:rsidRPr="00690988">
              <w:rPr>
                <w:rFonts w:asciiTheme="majorHAnsi" w:hAnsiTheme="majorHAnsi" w:cstheme="majorHAnsi"/>
                <w:szCs w:val="18"/>
              </w:rPr>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5D751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AC29D1">
            <w:pPr>
              <w:pStyle w:val="TAL"/>
              <w:numPr>
                <w:ilvl w:val="0"/>
                <w:numId w:val="64"/>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AC29D1">
            <w:pPr>
              <w:pStyle w:val="TAL"/>
              <w:numPr>
                <w:ilvl w:val="0"/>
                <w:numId w:val="84"/>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AC29D1">
            <w:pPr>
              <w:pStyle w:val="TAL"/>
              <w:numPr>
                <w:ilvl w:val="0"/>
                <w:numId w:val="83"/>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0A69F45A" w14:textId="77777777" w:rsidR="00DA383B"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p w14:paraId="4BD16DB6" w14:textId="77777777" w:rsidR="00AA31C0" w:rsidRDefault="00AA31C0" w:rsidP="00DA383B">
            <w:pPr>
              <w:pStyle w:val="TAL"/>
              <w:rPr>
                <w:rFonts w:asciiTheme="majorHAnsi" w:hAnsiTheme="majorHAnsi" w:cstheme="majorHAnsi"/>
                <w:szCs w:val="18"/>
              </w:rPr>
            </w:pPr>
          </w:p>
          <w:p w14:paraId="3C6ACA6A" w14:textId="21E37DE2" w:rsidR="00AA31C0" w:rsidRDefault="00AA31C0" w:rsidP="00AA31C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p>
          <w:p w14:paraId="3A0361A1" w14:textId="1DCFE6AE" w:rsidR="00AA31C0" w:rsidRPr="00AA31C0" w:rsidRDefault="00AA31C0"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AC29D1">
            <w:pPr>
              <w:pStyle w:val="TAL"/>
              <w:numPr>
                <w:ilvl w:val="0"/>
                <w:numId w:val="65"/>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26BE4E37" w:rsidR="00DA383B" w:rsidRPr="00690988" w:rsidRDefault="00DA383B" w:rsidP="00DA383B">
            <w:pPr>
              <w:pStyle w:val="TAL"/>
              <w:rPr>
                <w:rFonts w:asciiTheme="majorHAnsi" w:hAnsiTheme="majorHAnsi" w:cstheme="majorHAnsi"/>
                <w:szCs w:val="18"/>
                <w:lang w:eastAsia="ja-JP"/>
              </w:rPr>
            </w:pPr>
            <w:r w:rsidRPr="0015127E">
              <w:rPr>
                <w:rFonts w:asciiTheme="majorHAnsi" w:hAnsiTheme="majorHAnsi" w:cstheme="majorHAnsi"/>
                <w:szCs w:val="18"/>
                <w:lang w:eastAsia="ja-JP"/>
              </w:rPr>
              <w:t>Optional</w:t>
            </w:r>
            <w:r w:rsidR="0015127E" w:rsidRPr="0015127E">
              <w:rPr>
                <w:rFonts w:asciiTheme="majorHAnsi" w:hAnsiTheme="majorHAnsi" w:cstheme="majorHAnsi"/>
                <w:szCs w:val="18"/>
                <w:lang w:eastAsia="ja-JP"/>
              </w:rPr>
              <w:t xml:space="preserve"> </w:t>
            </w:r>
            <w:r w:rsidRPr="0015127E">
              <w:rPr>
                <w:rFonts w:asciiTheme="majorHAnsi" w:hAnsiTheme="majorHAnsi" w:cstheme="majorHAnsi"/>
                <w:szCs w:val="18"/>
                <w:lang w:eastAsia="ja-JP"/>
              </w:rPr>
              <w:t>with</w:t>
            </w:r>
            <w:r w:rsidRPr="00690988">
              <w:rPr>
                <w:rFonts w:asciiTheme="majorHAnsi" w:hAnsiTheme="majorHAnsi" w:cstheme="majorHAnsi"/>
                <w:szCs w:val="18"/>
                <w:lang w:eastAsia="ja-JP"/>
              </w:rPr>
              <w:t xml:space="preserve"> capability </w:t>
            </w:r>
            <w:proofErr w:type="spellStart"/>
            <w:r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45"/>
        <w:gridCol w:w="3365"/>
        <w:gridCol w:w="1363"/>
        <w:gridCol w:w="1210"/>
        <w:gridCol w:w="1308"/>
        <w:gridCol w:w="2806"/>
        <w:gridCol w:w="1541"/>
        <w:gridCol w:w="1465"/>
        <w:gridCol w:w="1463"/>
        <w:gridCol w:w="1515"/>
        <w:gridCol w:w="1876"/>
        <w:gridCol w:w="2136"/>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lastRenderedPageBreak/>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 xml:space="preserve">Need for the </w:t>
            </w:r>
            <w:proofErr w:type="spellStart"/>
            <w:r w:rsidRPr="00560D1C">
              <w:rPr>
                <w:b/>
                <w:color w:val="000000" w:themeColor="text1"/>
              </w:rPr>
              <w:t>gNB</w:t>
            </w:r>
            <w:proofErr w:type="spellEnd"/>
            <w:r w:rsidRPr="00560D1C">
              <w:rPr>
                <w:b/>
                <w:color w:val="000000" w:themeColor="text1"/>
              </w:rPr>
              <w:t xml:space="preserve">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lastRenderedPageBreak/>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w:t>
            </w:r>
            <w:proofErr w:type="spellStart"/>
            <w:r w:rsidRPr="00560D1C">
              <w:rPr>
                <w:color w:val="000000" w:themeColor="text1"/>
              </w:rPr>
              <w:t>sidelink</w:t>
            </w:r>
            <w:proofErr w:type="spellEnd"/>
            <w:r w:rsidRPr="00560D1C">
              <w:rPr>
                <w:color w:val="000000" w:themeColor="text1"/>
              </w:rPr>
              <w:t xml:space="preserve">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w:t>
            </w:r>
            <w:proofErr w:type="spellStart"/>
            <w:r w:rsidRPr="00560D1C">
              <w:rPr>
                <w:color w:val="000000" w:themeColor="text1"/>
              </w:rPr>
              <w:t>sidelink</w:t>
            </w:r>
            <w:proofErr w:type="spellEnd"/>
            <w:r w:rsidRPr="00560D1C">
              <w:rPr>
                <w:color w:val="000000" w:themeColor="text1"/>
              </w:rPr>
              <w:t xml:space="preserve">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This is the basic FG for </w:t>
            </w:r>
            <w:proofErr w:type="spellStart"/>
            <w:r w:rsidRPr="00560D1C">
              <w:rPr>
                <w:rFonts w:eastAsia="SimSun"/>
                <w:color w:val="000000" w:themeColor="text1"/>
                <w:lang w:eastAsia="zh-CN"/>
              </w:rPr>
              <w:t>sidelink</w:t>
            </w:r>
            <w:proofErr w:type="spellEnd"/>
          </w:p>
          <w:p w14:paraId="156DC460" w14:textId="77777777" w:rsidR="00012FA8" w:rsidRPr="00560D1C" w:rsidRDefault="00012FA8" w:rsidP="00570CAD">
            <w:pPr>
              <w:pStyle w:val="TAL"/>
              <w:rPr>
                <w:rFonts w:eastAsia="SimSun"/>
                <w:color w:val="000000" w:themeColor="text1"/>
                <w:lang w:eastAsia="zh-CN"/>
              </w:rPr>
            </w:pPr>
          </w:p>
          <w:p w14:paraId="2F13663A" w14:textId="6DCB4E59"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2B89994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58CA16D4"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for CP length: {</w:t>
            </w:r>
            <w:proofErr w:type="gramStart"/>
            <w:r w:rsidRPr="00560D1C">
              <w:rPr>
                <w:rFonts w:eastAsia="Malgun Gothic"/>
                <w:color w:val="000000" w:themeColor="text1"/>
                <w:lang w:eastAsia="ko-KR"/>
              </w:rPr>
              <w:t>NCP,NCP</w:t>
            </w:r>
            <w:proofErr w:type="gramEnd"/>
            <w:r w:rsidRPr="00560D1C">
              <w:rPr>
                <w:rFonts w:eastAsia="Malgun Gothic"/>
                <w:color w:val="000000" w:themeColor="text1"/>
                <w:lang w:eastAsia="ko-KR"/>
              </w:rPr>
              <w:t xml:space="preserve">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 xml:space="preserve">Optional with capability </w:t>
            </w:r>
            <w:proofErr w:type="spellStart"/>
            <w:r w:rsidRPr="00560D1C">
              <w:rPr>
                <w:color w:val="000000" w:themeColor="text1"/>
              </w:rPr>
              <w:t>signaling</w:t>
            </w:r>
            <w:proofErr w:type="spellEnd"/>
            <w:r w:rsidRPr="00560D1C">
              <w:rPr>
                <w:color w:val="000000" w:themeColor="text1"/>
              </w:rPr>
              <w:t xml:space="preserve">. For UE supports NR </w:t>
            </w:r>
            <w:proofErr w:type="spellStart"/>
            <w:r w:rsidRPr="00560D1C">
              <w:rPr>
                <w:color w:val="000000" w:themeColor="text1"/>
              </w:rPr>
              <w:t>sidelink</w:t>
            </w:r>
            <w:proofErr w:type="spellEnd"/>
            <w:r w:rsidRPr="00560D1C">
              <w:rPr>
                <w:color w:val="000000" w:themeColor="text1"/>
              </w:rPr>
              <w:t>,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lastRenderedPageBreak/>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 xml:space="preserve">1) UE can transmit PSCCH/PSSCH using dynamic scheduling or configured grant type 1 and 2 in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r w:rsidRPr="00560D1C">
              <w:rPr>
                <w:color w:val="000000" w:themeColor="text1"/>
              </w:rPr>
              <w:t xml:space="preserve">. Up to 8 configured grants can be configured for a UE. Up to C </w:t>
            </w:r>
            <w:proofErr w:type="spellStart"/>
            <w:r w:rsidRPr="00560D1C">
              <w:rPr>
                <w:color w:val="000000" w:themeColor="text1"/>
              </w:rPr>
              <w:t>sidelink</w:t>
            </w:r>
            <w:proofErr w:type="spellEnd"/>
            <w:r w:rsidRPr="00560D1C">
              <w:rPr>
                <w:color w:val="000000" w:themeColor="text1"/>
              </w:rPr>
              <w:t xml:space="preserve">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3D7D067F" w:rsidR="00012FA8" w:rsidRPr="00971BF0" w:rsidRDefault="00012FA8" w:rsidP="00570CAD">
            <w:pPr>
              <w:pStyle w:val="TAL"/>
              <w:rPr>
                <w:color w:val="000000" w:themeColor="text1"/>
              </w:rPr>
            </w:pPr>
            <w:r w:rsidRPr="00560D1C">
              <w:rPr>
                <w:color w:val="000000" w:themeColor="text1"/>
              </w:rPr>
              <w:t xml:space="preserve">4) UE can monitor DCI format 3_0 for NR </w:t>
            </w:r>
            <w:proofErr w:type="spellStart"/>
            <w:r w:rsidRPr="00560D1C">
              <w:rPr>
                <w:color w:val="000000" w:themeColor="text1"/>
              </w:rPr>
              <w:t>sidelink</w:t>
            </w:r>
            <w:proofErr w:type="spellEnd"/>
            <w:r w:rsidRPr="00560D1C">
              <w:rPr>
                <w:color w:val="000000" w:themeColor="text1"/>
              </w:rPr>
              <w:t xml:space="preserve"> </w:t>
            </w:r>
            <w:r w:rsidRPr="00971BF0">
              <w:rPr>
                <w:color w:val="000000" w:themeColor="text1"/>
              </w:rPr>
              <w:t>dynamic scheduling and configured grant type 2</w:t>
            </w:r>
            <w:r w:rsidR="00971BF0" w:rsidRPr="00971BF0">
              <w:rPr>
                <w:color w:val="000000" w:themeColor="text1"/>
              </w:rPr>
              <w:t xml:space="preserve"> on the same carrier as </w:t>
            </w:r>
            <w:proofErr w:type="spellStart"/>
            <w:r w:rsidR="00971BF0" w:rsidRPr="00971BF0">
              <w:rPr>
                <w:color w:val="000000" w:themeColor="text1"/>
              </w:rPr>
              <w:t>sidelink</w:t>
            </w:r>
            <w:proofErr w:type="spellEnd"/>
            <w:r w:rsidRPr="00971BF0">
              <w:rPr>
                <w:color w:val="000000" w:themeColor="text1"/>
              </w:rPr>
              <w:t>.</w:t>
            </w:r>
          </w:p>
          <w:p w14:paraId="1BDCF59A" w14:textId="23BA8575" w:rsidR="00012FA8" w:rsidRPr="00560D1C" w:rsidRDefault="00012FA8" w:rsidP="00570CAD">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 xml:space="preserve">11) UE can report </w:t>
            </w:r>
            <w:proofErr w:type="spellStart"/>
            <w:r w:rsidRPr="00560D1C">
              <w:rPr>
                <w:color w:val="000000" w:themeColor="text1"/>
              </w:rPr>
              <w:t>sidelink</w:t>
            </w:r>
            <w:proofErr w:type="spellEnd"/>
            <w:r w:rsidRPr="00560D1C">
              <w:rPr>
                <w:color w:val="000000" w:themeColor="text1"/>
              </w:rPr>
              <w:t xml:space="preserve"> HARQ-ACK to </w:t>
            </w:r>
            <w:proofErr w:type="spellStart"/>
            <w:r w:rsidRPr="00560D1C">
              <w:rPr>
                <w:color w:val="000000" w:themeColor="text1"/>
              </w:rPr>
              <w:t>gNB</w:t>
            </w:r>
            <w:proofErr w:type="spellEnd"/>
            <w:r w:rsidRPr="00560D1C">
              <w:rPr>
                <w:color w:val="000000" w:themeColor="text1"/>
              </w:rPr>
              <w:t xml:space="preserve"> via PUCCH and PUSCH when it is operating in NR </w:t>
            </w:r>
            <w:proofErr w:type="spellStart"/>
            <w:r w:rsidRPr="00560D1C">
              <w:rPr>
                <w:color w:val="000000" w:themeColor="text1"/>
              </w:rPr>
              <w:t>sidelink</w:t>
            </w:r>
            <w:proofErr w:type="spellEnd"/>
            <w:r w:rsidRPr="00560D1C">
              <w:rPr>
                <w:color w:val="000000" w:themeColor="text1"/>
              </w:rPr>
              <w:t xml:space="preserve"> mode 1</w:t>
            </w:r>
          </w:p>
        </w:tc>
        <w:tc>
          <w:tcPr>
            <w:tcW w:w="0" w:type="auto"/>
            <w:shd w:val="clear" w:color="auto" w:fill="auto"/>
          </w:tcPr>
          <w:p w14:paraId="492DC1A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5BDA9B48" w:rsidR="00012FA8" w:rsidRPr="00560D1C" w:rsidRDefault="00012FA8" w:rsidP="00570CAD">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 xml:space="preserve"> in licensed spectrum where </w:t>
            </w:r>
            <w:proofErr w:type="spellStart"/>
            <w:r w:rsidRPr="00560D1C">
              <w:rPr>
                <w:color w:val="000000" w:themeColor="text1"/>
              </w:rPr>
              <w:t>gNB</w:t>
            </w:r>
            <w:proofErr w:type="spellEnd"/>
            <w:r w:rsidRPr="00560D1C">
              <w:rPr>
                <w:color w:val="000000" w:themeColor="text1"/>
              </w:rPr>
              <w:t xml:space="preserve">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1CE5B41F" w:rsidR="00B55E1D" w:rsidRPr="00560D1C" w:rsidRDefault="00012FA8" w:rsidP="00560D1C">
            <w:pPr>
              <w:pStyle w:val="TAL"/>
              <w:rPr>
                <w:color w:val="000000" w:themeColor="text1"/>
              </w:rPr>
            </w:pPr>
            <w:r w:rsidRPr="00560D1C">
              <w:rPr>
                <w:color w:val="000000" w:themeColor="text1"/>
              </w:rPr>
              <w:t xml:space="preserve">Candidate values for </w:t>
            </w:r>
            <w:proofErr w:type="spellStart"/>
            <w:r w:rsidRPr="00560D1C">
              <w:rPr>
                <w:color w:val="000000" w:themeColor="text1"/>
              </w:rPr>
              <w:t>C are</w:t>
            </w:r>
            <w:proofErr w:type="spellEnd"/>
            <w:r w:rsidRPr="00560D1C">
              <w:rPr>
                <w:color w:val="000000" w:themeColor="text1"/>
              </w:rPr>
              <w:t xml:space="preserv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Component-6 candidate value set for CP length: {</w:t>
            </w:r>
            <w:proofErr w:type="gramStart"/>
            <w:r w:rsidRPr="00560D1C">
              <w:rPr>
                <w:rFonts w:eastAsia="Malgun Gothic"/>
                <w:color w:val="000000" w:themeColor="text1"/>
                <w:lang w:eastAsia="ko-KR"/>
              </w:rPr>
              <w:t>NCP,NCP</w:t>
            </w:r>
            <w:proofErr w:type="gramEnd"/>
            <w:r w:rsidRPr="00560D1C">
              <w:rPr>
                <w:rFonts w:eastAsia="Malgun Gothic"/>
                <w:color w:val="000000" w:themeColor="text1"/>
                <w:lang w:eastAsia="ko-KR"/>
              </w:rPr>
              <w:t xml:space="preserve">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33BCF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the reported numerology shall be the same for </w:t>
            </w:r>
            <w:proofErr w:type="spellStart"/>
            <w:r w:rsidRPr="00560D1C">
              <w:rPr>
                <w:rFonts w:eastAsia="SimSun"/>
                <w:color w:val="000000" w:themeColor="text1"/>
                <w:lang w:eastAsia="zh-CN"/>
              </w:rPr>
              <w:t>sidelink</w:t>
            </w:r>
            <w:proofErr w:type="spellEnd"/>
            <w:r w:rsidRPr="00560D1C">
              <w:rPr>
                <w:rFonts w:eastAsia="SimSun"/>
                <w:color w:val="000000" w:themeColor="text1"/>
                <w:lang w:eastAsia="zh-CN"/>
              </w:rPr>
              <w:t xml:space="preserve"> and uplink.</w:t>
            </w:r>
          </w:p>
          <w:p w14:paraId="49E22046" w14:textId="77777777" w:rsidR="00012FA8" w:rsidRPr="00560D1C" w:rsidRDefault="00012FA8" w:rsidP="00570CAD">
            <w:pPr>
              <w:pStyle w:val="TAL"/>
              <w:rPr>
                <w:rFonts w:eastAsia="SimSun"/>
                <w:color w:val="000000" w:themeColor="text1"/>
                <w:lang w:eastAsia="zh-CN"/>
              </w:rPr>
            </w:pPr>
          </w:p>
          <w:p w14:paraId="02FCF1F4" w14:textId="1898CFB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396682B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2CB18664" w:rsidR="00012FA8" w:rsidRPr="00560D1C" w:rsidRDefault="00560D1C" w:rsidP="00570CAD">
            <w:pPr>
              <w:pStyle w:val="TAL"/>
              <w:rPr>
                <w:color w:val="000000" w:themeColor="text1"/>
                <w:highlight w:val="yellow"/>
              </w:rPr>
            </w:pPr>
            <w:r w:rsidRPr="00560D1C">
              <w:rPr>
                <w:color w:val="000000" w:themeColor="text1"/>
              </w:rPr>
              <w:t xml:space="preserve">In a band indicated with only the PC5 interface in 38.101-1 Table 5.2E.1-1, the </w:t>
            </w:r>
            <w:r w:rsidRPr="00560D1C">
              <w:rPr>
                <w:color w:val="000000" w:themeColor="text1"/>
              </w:rPr>
              <w:lastRenderedPageBreak/>
              <w:t>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lastRenderedPageBreak/>
              <w:t>Optional with capability signalling</w:t>
            </w:r>
          </w:p>
          <w:p w14:paraId="7A0811CE" w14:textId="3464586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xml:space="preserve"> in licensed spectrum where </w:t>
            </w:r>
            <w:proofErr w:type="spellStart"/>
            <w:r w:rsidRPr="00560D1C">
              <w:rPr>
                <w:color w:val="000000" w:themeColor="text1"/>
              </w:rPr>
              <w:t>gNB</w:t>
            </w:r>
            <w:proofErr w:type="spellEnd"/>
            <w:r w:rsidRPr="00560D1C">
              <w:rPr>
                <w:color w:val="000000" w:themeColor="text1"/>
              </w:rPr>
              <w:t xml:space="preserve">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 xml:space="preserve">1) UE can transmit PSCCH/PSSCH using NR </w:t>
            </w:r>
            <w:proofErr w:type="spellStart"/>
            <w:r w:rsidRPr="00560D1C">
              <w:rPr>
                <w:color w:val="000000" w:themeColor="text1"/>
              </w:rPr>
              <w:t>sidelink</w:t>
            </w:r>
            <w:proofErr w:type="spellEnd"/>
            <w:r w:rsidRPr="00560D1C">
              <w:rPr>
                <w:color w:val="000000" w:themeColor="text1"/>
              </w:rPr>
              <w:t xml:space="preserve"> mode 2 configured by NR </w:t>
            </w:r>
            <w:proofErr w:type="spellStart"/>
            <w:r w:rsidRPr="00560D1C">
              <w:rPr>
                <w:color w:val="000000" w:themeColor="text1"/>
              </w:rPr>
              <w:t>Uu</w:t>
            </w:r>
            <w:proofErr w:type="spellEnd"/>
            <w:r w:rsidRPr="00560D1C">
              <w:rPr>
                <w:color w:val="000000" w:themeColor="text1"/>
              </w:rPr>
              <w:t xml:space="preserve"> or </w:t>
            </w:r>
            <w:proofErr w:type="spellStart"/>
            <w:r w:rsidRPr="00560D1C">
              <w:rPr>
                <w:color w:val="000000" w:themeColor="text1"/>
              </w:rPr>
              <w:t>preconfiguration</w:t>
            </w:r>
            <w:proofErr w:type="spellEnd"/>
            <w:r w:rsidRPr="00560D1C">
              <w:rPr>
                <w:color w:val="000000" w:themeColor="text1"/>
              </w:rPr>
              <w:t xml:space="preserve">. Up to B </w:t>
            </w:r>
            <w:proofErr w:type="spellStart"/>
            <w:r w:rsidRPr="00560D1C">
              <w:rPr>
                <w:color w:val="000000" w:themeColor="text1"/>
              </w:rPr>
              <w:t>sidelink</w:t>
            </w:r>
            <w:proofErr w:type="spellEnd"/>
            <w:r w:rsidRPr="00560D1C">
              <w:rPr>
                <w:color w:val="000000" w:themeColor="text1"/>
              </w:rPr>
              <w:t xml:space="preserve">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 xml:space="preserve">11) DL pathloss based open loop power control when mode 2 is configured by NR </w:t>
            </w:r>
            <w:proofErr w:type="spellStart"/>
            <w:r w:rsidRPr="00560D1C">
              <w:rPr>
                <w:color w:val="000000" w:themeColor="text1"/>
              </w:rPr>
              <w:t>Uu</w:t>
            </w:r>
            <w:proofErr w:type="spellEnd"/>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08A02DA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0403348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w:t>
            </w:r>
            <w:proofErr w:type="spellStart"/>
            <w:r w:rsidRPr="00560D1C">
              <w:rPr>
                <w:color w:val="000000" w:themeColor="text1"/>
              </w:rPr>
              <w:t>sidelink</w:t>
            </w:r>
            <w:proofErr w:type="spellEnd"/>
          </w:p>
          <w:p w14:paraId="20F99918" w14:textId="77777777" w:rsidR="00012FA8" w:rsidRPr="00560D1C" w:rsidRDefault="00012FA8" w:rsidP="00570CAD">
            <w:pPr>
              <w:pStyle w:val="TAL"/>
              <w:rPr>
                <w:color w:val="000000" w:themeColor="text1"/>
              </w:rPr>
            </w:pPr>
          </w:p>
          <w:p w14:paraId="0FDD7ECD" w14:textId="3595FCC4"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560EB8E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0DD85D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408C5F39"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642DEBF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lastRenderedPageBreak/>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 xml:space="preserve">Synchronization sources for NR </w:t>
            </w:r>
            <w:proofErr w:type="spellStart"/>
            <w:r w:rsidRPr="00560D1C">
              <w:rPr>
                <w:color w:val="000000" w:themeColor="text1"/>
              </w:rPr>
              <w:t>sidelink</w:t>
            </w:r>
            <w:proofErr w:type="spellEnd"/>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 xml:space="preserve">1) UE can receive S-SSB in NR </w:t>
            </w:r>
            <w:proofErr w:type="spellStart"/>
            <w:r w:rsidRPr="00560D1C">
              <w:rPr>
                <w:color w:val="000000" w:themeColor="text1"/>
              </w:rPr>
              <w:t>sidelink</w:t>
            </w:r>
            <w:proofErr w:type="spellEnd"/>
            <w:r w:rsidRPr="00560D1C">
              <w:rPr>
                <w:color w:val="000000" w:themeColor="text1"/>
              </w:rPr>
              <w:t xml:space="preserve"> if it supports 15-1.</w:t>
            </w:r>
          </w:p>
          <w:p w14:paraId="2E8C9C46" w14:textId="77777777" w:rsidR="00012FA8" w:rsidRPr="00560D1C" w:rsidRDefault="00012FA8" w:rsidP="00570CAD">
            <w:pPr>
              <w:pStyle w:val="TAL"/>
              <w:rPr>
                <w:color w:val="000000" w:themeColor="text1"/>
              </w:rPr>
            </w:pPr>
            <w:r w:rsidRPr="00560D1C">
              <w:rPr>
                <w:color w:val="000000" w:themeColor="text1"/>
              </w:rPr>
              <w:t xml:space="preserve">2) UE can transmit S-SSB in NR </w:t>
            </w:r>
            <w:proofErr w:type="spellStart"/>
            <w:r w:rsidRPr="00560D1C">
              <w:rPr>
                <w:color w:val="000000" w:themeColor="text1"/>
              </w:rPr>
              <w:t>sidelink</w:t>
            </w:r>
            <w:proofErr w:type="spellEnd"/>
            <w:r w:rsidRPr="00560D1C">
              <w:rPr>
                <w:color w:val="000000" w:themeColor="text1"/>
              </w:rPr>
              <w:t xml:space="preserve">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 xml:space="preserve">3) UE supports GNSS and </w:t>
            </w:r>
            <w:proofErr w:type="spellStart"/>
            <w:r w:rsidRPr="00560D1C">
              <w:rPr>
                <w:color w:val="000000" w:themeColor="text1"/>
              </w:rPr>
              <w:t>SyncRef</w:t>
            </w:r>
            <w:proofErr w:type="spellEnd"/>
            <w:r w:rsidRPr="00560D1C">
              <w:rPr>
                <w:color w:val="000000" w:themeColor="text1"/>
              </w:rPr>
              <w:t xml:space="preserve"> UE as the synchronization reference according to the synchronization procedure with </w:t>
            </w:r>
            <w:proofErr w:type="spellStart"/>
            <w:r w:rsidRPr="00560D1C">
              <w:rPr>
                <w:color w:val="000000" w:themeColor="text1"/>
              </w:rPr>
              <w:t>sl-SyncPriority</w:t>
            </w:r>
            <w:proofErr w:type="spellEnd"/>
            <w:r w:rsidRPr="00560D1C">
              <w:rPr>
                <w:color w:val="000000" w:themeColor="text1"/>
              </w:rPr>
              <w:t xml:space="preserve"> set to GNSS and </w:t>
            </w:r>
            <w:proofErr w:type="spellStart"/>
            <w:r w:rsidRPr="00560D1C">
              <w:rPr>
                <w:color w:val="000000" w:themeColor="text1"/>
              </w:rPr>
              <w:t>sl-NbAsSync</w:t>
            </w:r>
            <w:proofErr w:type="spellEnd"/>
            <w:r w:rsidRPr="00560D1C">
              <w:rPr>
                <w:color w:val="000000" w:themeColor="text1"/>
              </w:rPr>
              <w:t xml:space="preserve">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4)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w:t>
            </w:r>
            <w:proofErr w:type="spellStart"/>
            <w:r w:rsidRPr="00560D1C">
              <w:rPr>
                <w:rFonts w:eastAsia="Malgun Gothic"/>
                <w:color w:val="000000" w:themeColor="text1"/>
                <w:lang w:eastAsia="ko-KR"/>
              </w:rPr>
              <w:t>gNB</w:t>
            </w:r>
            <w:proofErr w:type="spellEnd"/>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5)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 xml:space="preserve">6)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w:t>
            </w:r>
          </w:p>
          <w:p w14:paraId="015AF93C" w14:textId="77777777" w:rsidR="00012FA8" w:rsidRPr="00560D1C" w:rsidRDefault="00012FA8" w:rsidP="00570CAD">
            <w:pPr>
              <w:pStyle w:val="TAL"/>
              <w:rPr>
                <w:color w:val="000000" w:themeColor="text1"/>
              </w:rPr>
            </w:pPr>
          </w:p>
          <w:p w14:paraId="1A182467" w14:textId="50C24FE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49801D5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52F29D4C"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40894EC4"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proofErr w:type="spellStart"/>
            <w:r w:rsidRPr="00560D1C">
              <w:rPr>
                <w:color w:val="000000" w:themeColor="text1"/>
              </w:rPr>
              <w:t>Sidelink</w:t>
            </w:r>
            <w:proofErr w:type="spellEnd"/>
            <w:r w:rsidRPr="00560D1C">
              <w:rPr>
                <w:color w:val="000000" w:themeColor="text1"/>
              </w:rPr>
              <w:t xml:space="preserve">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w:t>
            </w:r>
            <w:proofErr w:type="spellStart"/>
            <w:r w:rsidRPr="00560D1C">
              <w:rPr>
                <w:color w:val="000000" w:themeColor="text1"/>
              </w:rPr>
              <w:t>gNB</w:t>
            </w:r>
            <w:proofErr w:type="spellEnd"/>
            <w:r w:rsidRPr="00560D1C">
              <w:rPr>
                <w:color w:val="000000" w:themeColor="text1"/>
              </w:rPr>
              <w:t xml:space="preserve">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 xml:space="preserve">2) UE can adjust its radio parameters based on CBR measurement and </w:t>
            </w:r>
            <w:proofErr w:type="spellStart"/>
            <w:r w:rsidRPr="00560D1C">
              <w:rPr>
                <w:color w:val="000000" w:themeColor="text1"/>
              </w:rPr>
              <w:t>CRlimit</w:t>
            </w:r>
            <w:proofErr w:type="spellEnd"/>
            <w:r w:rsidRPr="00560D1C">
              <w:rPr>
                <w:color w:val="000000" w:themeColor="text1"/>
              </w:rPr>
              <w: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6E9F8D1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w:t>
            </w:r>
          </w:p>
          <w:p w14:paraId="0FACE9DD" w14:textId="79F4AE0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{Congestion process time 1, Congestion process time 2} </w:t>
            </w:r>
            <w:proofErr w:type="gramStart"/>
            <w:r w:rsidRPr="00560D1C">
              <w:rPr>
                <w:rFonts w:eastAsia="Malgun Gothic"/>
                <w:color w:val="000000" w:themeColor="text1"/>
                <w:lang w:eastAsia="ko-KR"/>
              </w:rPr>
              <w:t>where</w:t>
            </w:r>
            <w:proofErr w:type="gramEnd"/>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3B5C799E" w:rsidR="00290859" w:rsidRPr="00560D1C" w:rsidRDefault="00290859"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lastRenderedPageBreak/>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 xml:space="preserve">Short-term </w:t>
            </w:r>
            <w:proofErr w:type="gramStart"/>
            <w:r w:rsidRPr="00560D1C">
              <w:rPr>
                <w:color w:val="000000" w:themeColor="text1"/>
              </w:rPr>
              <w:t>time-scale</w:t>
            </w:r>
            <w:proofErr w:type="gramEnd"/>
            <w:r w:rsidRPr="00560D1C">
              <w:rPr>
                <w:color w:val="000000" w:themeColor="text1"/>
              </w:rPr>
              <w:t xml:space="preserve"> TDM for in-device coexistence</w:t>
            </w:r>
          </w:p>
        </w:tc>
        <w:tc>
          <w:tcPr>
            <w:tcW w:w="0" w:type="auto"/>
            <w:shd w:val="clear" w:color="auto" w:fill="auto"/>
          </w:tcPr>
          <w:p w14:paraId="44468BB0" w14:textId="77777777" w:rsidR="00012FA8" w:rsidRPr="00560D1C" w:rsidRDefault="00012FA8" w:rsidP="00AC29D1">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 xml:space="preserve">Support prioritization between LTE </w:t>
            </w:r>
            <w:proofErr w:type="spellStart"/>
            <w:r w:rsidRPr="00560D1C">
              <w:rPr>
                <w:color w:val="000000" w:themeColor="text1"/>
              </w:rPr>
              <w:t>sidelink</w:t>
            </w:r>
            <w:proofErr w:type="spellEnd"/>
            <w:r w:rsidRPr="00560D1C">
              <w:rPr>
                <w:color w:val="000000" w:themeColor="text1"/>
              </w:rPr>
              <w:t xml:space="preserve"> transmission/reception and NR </w:t>
            </w:r>
            <w:proofErr w:type="spellStart"/>
            <w:r w:rsidRPr="00560D1C">
              <w:rPr>
                <w:color w:val="000000" w:themeColor="text1"/>
              </w:rPr>
              <w:t>sidelink</w:t>
            </w:r>
            <w:proofErr w:type="spellEnd"/>
            <w:r w:rsidRPr="00560D1C">
              <w:rPr>
                <w:color w:val="000000" w:themeColor="text1"/>
              </w:rPr>
              <w:t xml:space="preserve">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5B283F4" w:rsidR="00012FA8" w:rsidRPr="00560D1C" w:rsidRDefault="005A6A9B" w:rsidP="00D12023">
            <w:pPr>
              <w:pStyle w:val="TAL"/>
              <w:rPr>
                <w:color w:val="000000" w:themeColor="text1"/>
              </w:rPr>
            </w:pPr>
            <w:r w:rsidRPr="00560D1C">
              <w:rPr>
                <w:color w:val="000000" w:themeColor="text1"/>
              </w:rPr>
              <w:t xml:space="preserve">When LTE V2X </w:t>
            </w:r>
            <w:proofErr w:type="spellStart"/>
            <w:r w:rsidRPr="00560D1C">
              <w:rPr>
                <w:color w:val="000000" w:themeColor="text1"/>
              </w:rPr>
              <w:t>sidelink</w:t>
            </w:r>
            <w:proofErr w:type="spellEnd"/>
            <w:r w:rsidRPr="00560D1C">
              <w:rPr>
                <w:color w:val="000000" w:themeColor="text1"/>
              </w:rPr>
              <w:t xml:space="preserve"> operates in the same band, UE supports TDM for in-device coexistence only when resource pool of NR </w:t>
            </w:r>
            <w:proofErr w:type="spellStart"/>
            <w:r w:rsidRPr="00560D1C">
              <w:rPr>
                <w:color w:val="000000" w:themeColor="text1"/>
              </w:rPr>
              <w:t>sidelink</w:t>
            </w:r>
            <w:proofErr w:type="spellEnd"/>
            <w:r w:rsidRPr="00560D1C">
              <w:rPr>
                <w:color w:val="000000" w:themeColor="text1"/>
              </w:rPr>
              <w:t xml:space="preserve"> does not overlap with resource pool of LTE </w:t>
            </w:r>
            <w:proofErr w:type="spellStart"/>
            <w:r w:rsidRPr="00560D1C">
              <w:rPr>
                <w:color w:val="000000" w:themeColor="text1"/>
              </w:rPr>
              <w:t>sidelink</w:t>
            </w:r>
            <w:proofErr w:type="spellEnd"/>
            <w:r w:rsidRPr="00560D1C">
              <w:rPr>
                <w:color w:val="000000" w:themeColor="text1"/>
              </w:rPr>
              <w:t xml:space="preserve">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w:t>
            </w:r>
            <w:proofErr w:type="spellStart"/>
            <w:r w:rsidRPr="00560D1C">
              <w:rPr>
                <w:color w:val="000000" w:themeColor="text1"/>
              </w:rPr>
              <w:t>sidelink</w:t>
            </w:r>
            <w:proofErr w:type="spellEnd"/>
            <w:r w:rsidRPr="00560D1C">
              <w:rPr>
                <w:color w:val="000000" w:themeColor="text1"/>
              </w:rPr>
              <w:t xml:space="preserve"> mode 3 scheduled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 xml:space="preserve">1) UE can be scheduled over NR </w:t>
            </w:r>
            <w:proofErr w:type="spellStart"/>
            <w:r w:rsidRPr="00560D1C">
              <w:rPr>
                <w:color w:val="000000" w:themeColor="text1"/>
              </w:rPr>
              <w:t>Uu</w:t>
            </w:r>
            <w:proofErr w:type="spellEnd"/>
            <w:r w:rsidRPr="00560D1C">
              <w:rPr>
                <w:color w:val="000000" w:themeColor="text1"/>
              </w:rPr>
              <w:t xml:space="preserve"> by DCI format 3_1 for LTE </w:t>
            </w:r>
            <w:proofErr w:type="spellStart"/>
            <w:r w:rsidRPr="00560D1C">
              <w:rPr>
                <w:color w:val="000000" w:themeColor="text1"/>
              </w:rPr>
              <w:t>sidelink</w:t>
            </w:r>
            <w:proofErr w:type="spellEnd"/>
            <w:r w:rsidRPr="00560D1C">
              <w:rPr>
                <w:color w:val="000000" w:themeColor="text1"/>
              </w:rPr>
              <w:t xml:space="preserve"> mode 3 </w:t>
            </w:r>
            <w:proofErr w:type="gramStart"/>
            <w:r w:rsidRPr="00560D1C">
              <w:rPr>
                <w:color w:val="000000" w:themeColor="text1"/>
              </w:rPr>
              <w:t>transmission..</w:t>
            </w:r>
            <w:proofErr w:type="gramEnd"/>
          </w:p>
          <w:p w14:paraId="2F930CC7" w14:textId="0F75C961" w:rsidR="00012FA8" w:rsidRPr="00560D1C" w:rsidRDefault="00012FA8" w:rsidP="00570CAD">
            <w:pPr>
              <w:pStyle w:val="TAL"/>
              <w:rPr>
                <w:color w:val="000000" w:themeColor="text1"/>
              </w:rPr>
            </w:pPr>
            <w:r w:rsidRPr="00560D1C">
              <w:rPr>
                <w:color w:val="000000" w:themeColor="text1"/>
              </w:rPr>
              <w:t xml:space="preserve">2) UE reports a value ‘X’ for the minimum value it supports for the additional time indicated in the NR DCI scheduling LTE </w:t>
            </w:r>
            <w:proofErr w:type="spellStart"/>
            <w:r w:rsidRPr="00560D1C">
              <w:rPr>
                <w:color w:val="000000" w:themeColor="text1"/>
              </w:rPr>
              <w:t>sidelink</w:t>
            </w:r>
            <w:proofErr w:type="spellEnd"/>
            <w:r w:rsidRPr="00560D1C">
              <w:rPr>
                <w:color w:val="000000" w:themeColor="text1"/>
              </w:rPr>
              <w:t xml:space="preserve">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 xml:space="preserve">{0ms, 0.25ms, 0.5ms, 0.625ms, 0.75ms, 1ms, 1.25ms, 1.5ms,1.75ms, 2ms, 2.5ms, 3ms, 4ms, 5ms, 6ms, 8ms, 10ms, 20 </w:t>
            </w:r>
            <w:proofErr w:type="spellStart"/>
            <w:proofErr w:type="gramStart"/>
            <w:r w:rsidRPr="00560D1C">
              <w:rPr>
                <w:color w:val="000000" w:themeColor="text1"/>
              </w:rPr>
              <w:t>ms</w:t>
            </w:r>
            <w:proofErr w:type="spellEnd"/>
            <w:r w:rsidRPr="00560D1C">
              <w:rPr>
                <w:color w:val="000000" w:themeColor="text1"/>
              </w:rPr>
              <w:t xml:space="preserve"> }</w:t>
            </w:r>
            <w:proofErr w:type="gramEnd"/>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w:t>
            </w:r>
            <w:proofErr w:type="spellStart"/>
            <w:r w:rsidRPr="00560D1C">
              <w:rPr>
                <w:color w:val="000000" w:themeColor="text1"/>
              </w:rPr>
              <w:t>sidelink</w:t>
            </w:r>
            <w:proofErr w:type="spellEnd"/>
            <w:r w:rsidRPr="00560D1C">
              <w:rPr>
                <w:color w:val="000000" w:themeColor="text1"/>
              </w:rPr>
              <w:t xml:space="preserve"> mode 4 configured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 xml:space="preserve">1) UE can be configured over NR </w:t>
            </w:r>
            <w:proofErr w:type="spellStart"/>
            <w:r w:rsidRPr="00560D1C">
              <w:rPr>
                <w:color w:val="000000" w:themeColor="text1"/>
              </w:rPr>
              <w:t>Uu</w:t>
            </w:r>
            <w:proofErr w:type="spellEnd"/>
            <w:r w:rsidRPr="00560D1C">
              <w:rPr>
                <w:color w:val="000000" w:themeColor="text1"/>
              </w:rPr>
              <w:t xml:space="preserve"> for LTE </w:t>
            </w:r>
            <w:proofErr w:type="spellStart"/>
            <w:r w:rsidRPr="00560D1C">
              <w:rPr>
                <w:color w:val="000000" w:themeColor="text1"/>
              </w:rPr>
              <w:t>sidelink</w:t>
            </w:r>
            <w:proofErr w:type="spellEnd"/>
            <w:r w:rsidRPr="00560D1C">
              <w:rPr>
                <w:color w:val="000000" w:themeColor="text1"/>
              </w:rPr>
              <w:t xml:space="preserve">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 xml:space="preserve">256QAM </w:t>
            </w:r>
            <w:proofErr w:type="spellStart"/>
            <w:r w:rsidRPr="00560D1C">
              <w:rPr>
                <w:color w:val="000000" w:themeColor="text1"/>
              </w:rPr>
              <w:t>sidelink</w:t>
            </w:r>
            <w:proofErr w:type="spellEnd"/>
            <w:r w:rsidRPr="00560D1C">
              <w:rPr>
                <w:color w:val="000000" w:themeColor="text1"/>
              </w:rPr>
              <w:t xml:space="preserve">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w:t>
            </w:r>
          </w:p>
          <w:p w14:paraId="4E9230C7" w14:textId="77777777" w:rsidR="00D12023" w:rsidRPr="00560D1C" w:rsidRDefault="00D12023" w:rsidP="00D12023">
            <w:pPr>
              <w:pStyle w:val="TAL"/>
              <w:rPr>
                <w:color w:val="000000" w:themeColor="text1"/>
              </w:rPr>
            </w:pPr>
          </w:p>
          <w:p w14:paraId="5966341C" w14:textId="0C7D1484"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UE does not support transmission/reception according to the low </w:t>
            </w:r>
            <w:proofErr w:type="gramStart"/>
            <w:r w:rsidRPr="00560D1C">
              <w:rPr>
                <w:rFonts w:eastAsia="Malgun Gothic"/>
                <w:color w:val="000000" w:themeColor="text1"/>
                <w:lang w:eastAsia="ko-KR"/>
              </w:rPr>
              <w:t>spectral-efficiency</w:t>
            </w:r>
            <w:proofErr w:type="gramEnd"/>
            <w:r w:rsidRPr="00560D1C">
              <w:rPr>
                <w:rFonts w:eastAsia="Malgun Gothic"/>
                <w:color w:val="000000" w:themeColor="text1"/>
                <w:lang w:eastAsia="ko-KR"/>
              </w:rPr>
              <w:t xml:space="preserve">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 xml:space="preserve">2) UE supports RI and CQI feedback on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5CBCA45C"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w:t>
            </w:r>
            <w:proofErr w:type="spellStart"/>
            <w:r w:rsidRPr="00560D1C">
              <w:rPr>
                <w:rFonts w:eastAsia="Malgun Gothic"/>
                <w:color w:val="000000" w:themeColor="text1"/>
                <w:lang w:eastAsia="ko-KR"/>
              </w:rPr>
              <w:t>sidelink</w:t>
            </w:r>
            <w:proofErr w:type="spellEnd"/>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lastRenderedPageBreak/>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type synchronization source for NR </w:t>
            </w:r>
            <w:proofErr w:type="spellStart"/>
            <w:r w:rsidRPr="00560D1C">
              <w:rPr>
                <w:rFonts w:eastAsia="Malgun Gothic"/>
                <w:color w:val="000000" w:themeColor="text1"/>
                <w:lang w:eastAsia="ko-KR"/>
              </w:rPr>
              <w:t>sidelink</w:t>
            </w:r>
            <w:proofErr w:type="spellEnd"/>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2)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3)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Simultaneous transmission of uplink and </w:t>
            </w:r>
            <w:proofErr w:type="spellStart"/>
            <w:r w:rsidRPr="00560D1C">
              <w:rPr>
                <w:rFonts w:eastAsia="Malgun Gothic"/>
                <w:color w:val="000000" w:themeColor="text1"/>
                <w:lang w:eastAsia="ko-KR"/>
              </w:rPr>
              <w:t>sidelink</w:t>
            </w:r>
            <w:proofErr w:type="spellEnd"/>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supports simultaneous transmission of NR uplink and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(in different bands) in a band combination for which the UE indicated simultaneous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14F8480C" w14:textId="79E63AC9" w:rsidR="00524354" w:rsidRPr="00560D1C" w:rsidRDefault="00524354" w:rsidP="00524354">
            <w:pPr>
              <w:pStyle w:val="TAL"/>
              <w:rPr>
                <w:color w:val="000000" w:themeColor="text1"/>
              </w:rPr>
            </w:pPr>
            <w:r w:rsidRPr="00560D1C">
              <w:rPr>
                <w:rFonts w:eastAsia="Malgun Gothic"/>
                <w:color w:val="000000" w:themeColor="text1"/>
                <w:lang w:eastAsia="ko-KR"/>
              </w:rPr>
              <w:t xml:space="preserve">Per </w:t>
            </w:r>
            <w:r w:rsidR="007C67B1">
              <w:rPr>
                <w:rFonts w:eastAsia="Malgun Gothic"/>
                <w:color w:val="000000" w:themeColor="text1"/>
                <w:lang w:eastAsia="ko-KR"/>
              </w:rPr>
              <w:t>FS</w:t>
            </w:r>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2A47CDDC" w:rsidR="00524354" w:rsidRPr="00560D1C" w:rsidRDefault="00524354" w:rsidP="00594A60">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 </w:t>
            </w:r>
          </w:p>
        </w:tc>
        <w:tc>
          <w:tcPr>
            <w:tcW w:w="0" w:type="auto"/>
            <w:shd w:val="clear" w:color="auto" w:fill="FFFFFF" w:themeFill="background1"/>
          </w:tcPr>
          <w:p w14:paraId="7816B2EB" w14:textId="6D0169D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w:t>
            </w:r>
            <w:proofErr w:type="spellStart"/>
            <w:r w:rsidRPr="00560D1C">
              <w:rPr>
                <w:color w:val="000000" w:themeColor="text1"/>
              </w:rPr>
              <w:t>sidelink</w:t>
            </w:r>
            <w:proofErr w:type="spellEnd"/>
            <w:r w:rsidRPr="00560D1C">
              <w:rPr>
                <w:color w:val="000000" w:themeColor="text1"/>
              </w:rPr>
              <w:t xml:space="preserve"> symbols in a slot </w:t>
            </w:r>
          </w:p>
        </w:tc>
        <w:tc>
          <w:tcPr>
            <w:tcW w:w="0" w:type="auto"/>
            <w:shd w:val="clear" w:color="auto" w:fill="auto"/>
          </w:tcPr>
          <w:p w14:paraId="1CE6294E" w14:textId="6B8515B7" w:rsidR="00524354" w:rsidRPr="00560D1C" w:rsidRDefault="00524354" w:rsidP="00AC29D1">
            <w:pPr>
              <w:pStyle w:val="TAL"/>
              <w:numPr>
                <w:ilvl w:val="0"/>
                <w:numId w:val="68"/>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AC29D1">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 xml:space="preserve">Support </w:t>
            </w:r>
            <w:proofErr w:type="spellStart"/>
            <w:r w:rsidRPr="00560D1C">
              <w:rPr>
                <w:color w:val="000000" w:themeColor="text1"/>
              </w:rPr>
              <w:t>sidelink</w:t>
            </w:r>
            <w:proofErr w:type="spellEnd"/>
            <w:r w:rsidRPr="00560D1C">
              <w:rPr>
                <w:color w:val="000000" w:themeColor="text1"/>
              </w:rPr>
              <w:t xml:space="preserve">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DA766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 xml:space="preserve">NR </w:t>
            </w:r>
            <w:proofErr w:type="spellStart"/>
            <w:r w:rsidR="00594A60" w:rsidRPr="00560D1C">
              <w:rPr>
                <w:color w:val="000000" w:themeColor="text1"/>
              </w:rPr>
              <w:t>sidelink</w:t>
            </w:r>
            <w:proofErr w:type="spellEnd"/>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 xml:space="preserve">Simultaneous reception of downlink and </w:t>
            </w:r>
            <w:proofErr w:type="spellStart"/>
            <w:r w:rsidRPr="00560D1C">
              <w:rPr>
                <w:color w:val="000000" w:themeColor="text1"/>
              </w:rPr>
              <w:t>sidelink</w:t>
            </w:r>
            <w:proofErr w:type="spellEnd"/>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 xml:space="preserve">UE supports simultaneous reception of NR downlink and NR </w:t>
            </w:r>
            <w:proofErr w:type="spellStart"/>
            <w:r w:rsidRPr="00560D1C">
              <w:rPr>
                <w:color w:val="000000" w:themeColor="text1"/>
              </w:rPr>
              <w:t>sidelink</w:t>
            </w:r>
            <w:proofErr w:type="spellEnd"/>
            <w:r w:rsidRPr="00560D1C">
              <w:rPr>
                <w:color w:val="000000" w:themeColor="text1"/>
              </w:rPr>
              <w:t xml:space="preserve"> in a band combination for which the UE indicated simultaneous </w:t>
            </w:r>
            <w:proofErr w:type="spellStart"/>
            <w:r w:rsidRPr="00560D1C">
              <w:rPr>
                <w:color w:val="000000" w:themeColor="text1"/>
              </w:rPr>
              <w:t>sidelink</w:t>
            </w:r>
            <w:proofErr w:type="spellEnd"/>
            <w:r w:rsidRPr="00560D1C">
              <w:rPr>
                <w:color w:val="000000" w:themeColor="text1"/>
              </w:rPr>
              <w:t xml:space="preserve">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971BF0" w:rsidRPr="00971BF0" w14:paraId="239EFE9F" w14:textId="77777777" w:rsidTr="00570CAD">
        <w:tc>
          <w:tcPr>
            <w:tcW w:w="0" w:type="auto"/>
            <w:shd w:val="clear" w:color="auto" w:fill="auto"/>
          </w:tcPr>
          <w:p w14:paraId="4999F5FB" w14:textId="56851C27" w:rsidR="00971BF0" w:rsidRPr="00560D1C" w:rsidRDefault="00971BF0" w:rsidP="00971BF0">
            <w:pPr>
              <w:pStyle w:val="TAL"/>
              <w:rPr>
                <w:color w:val="000000" w:themeColor="text1"/>
              </w:rPr>
            </w:pPr>
            <w:r w:rsidRPr="00971BF0">
              <w:rPr>
                <w:color w:val="000000" w:themeColor="text1"/>
              </w:rPr>
              <w:t>15-25</w:t>
            </w:r>
          </w:p>
        </w:tc>
        <w:tc>
          <w:tcPr>
            <w:tcW w:w="0" w:type="auto"/>
            <w:shd w:val="clear" w:color="auto" w:fill="auto"/>
          </w:tcPr>
          <w:p w14:paraId="327E6F8F" w14:textId="4B95D95C" w:rsidR="00971BF0" w:rsidRPr="00560D1C" w:rsidRDefault="00971BF0" w:rsidP="00971BF0">
            <w:pPr>
              <w:pStyle w:val="TAL"/>
              <w:rPr>
                <w:color w:val="000000" w:themeColor="text1"/>
              </w:rPr>
            </w:pPr>
            <w:r w:rsidRPr="00971BF0">
              <w:rPr>
                <w:color w:val="000000" w:themeColor="text1"/>
              </w:rPr>
              <w:t xml:space="preserve">Transmitting NR </w:t>
            </w:r>
            <w:proofErr w:type="spellStart"/>
            <w:r w:rsidRPr="00971BF0">
              <w:rPr>
                <w:color w:val="000000" w:themeColor="text1"/>
              </w:rPr>
              <w:t>sidelink</w:t>
            </w:r>
            <w:proofErr w:type="spellEnd"/>
            <w:r w:rsidRPr="00971BF0">
              <w:rPr>
                <w:color w:val="000000" w:themeColor="text1"/>
              </w:rPr>
              <w:t xml:space="preserve"> mode 1 scheduled by NR </w:t>
            </w:r>
            <w:proofErr w:type="spellStart"/>
            <w:r w:rsidRPr="00971BF0">
              <w:rPr>
                <w:color w:val="000000" w:themeColor="text1"/>
              </w:rPr>
              <w:t>Uu</w:t>
            </w:r>
            <w:proofErr w:type="spellEnd"/>
            <w:r w:rsidRPr="00971BF0">
              <w:rPr>
                <w:color w:val="000000" w:themeColor="text1"/>
              </w:rPr>
              <w:t xml:space="preserve"> on a different carrier</w:t>
            </w:r>
          </w:p>
        </w:tc>
        <w:tc>
          <w:tcPr>
            <w:tcW w:w="0" w:type="auto"/>
            <w:shd w:val="clear" w:color="auto" w:fill="FFFFFF" w:themeFill="background1"/>
          </w:tcPr>
          <w:p w14:paraId="378A7E77" w14:textId="4EC08C6B" w:rsidR="00971BF0" w:rsidRPr="00560D1C" w:rsidRDefault="00971BF0" w:rsidP="00971BF0">
            <w:pPr>
              <w:pStyle w:val="TAL"/>
              <w:rPr>
                <w:color w:val="000000" w:themeColor="text1"/>
              </w:rPr>
            </w:pPr>
            <w:r w:rsidRPr="00971BF0">
              <w:rPr>
                <w:color w:val="000000" w:themeColor="text1"/>
              </w:rPr>
              <w:t xml:space="preserve">1) UE can monitor DCI format 3_0 on a different carrier from </w:t>
            </w:r>
            <w:proofErr w:type="spellStart"/>
            <w:r w:rsidRPr="00971BF0">
              <w:rPr>
                <w:color w:val="000000" w:themeColor="text1"/>
              </w:rPr>
              <w:t>sidelink</w:t>
            </w:r>
            <w:proofErr w:type="spellEnd"/>
            <w:r w:rsidRPr="00971BF0">
              <w:rPr>
                <w:color w:val="000000" w:themeColor="text1"/>
              </w:rPr>
              <w:t xml:space="preserve"> for NR </w:t>
            </w:r>
            <w:proofErr w:type="spellStart"/>
            <w:r w:rsidRPr="00971BF0">
              <w:rPr>
                <w:color w:val="000000" w:themeColor="text1"/>
              </w:rPr>
              <w:t>sidelink</w:t>
            </w:r>
            <w:proofErr w:type="spellEnd"/>
            <w:r w:rsidRPr="00971BF0">
              <w:rPr>
                <w:color w:val="000000" w:themeColor="text1"/>
              </w:rPr>
              <w:t xml:space="preserve"> dynamic scheduling and configured grant type 2</w:t>
            </w:r>
          </w:p>
        </w:tc>
        <w:tc>
          <w:tcPr>
            <w:tcW w:w="0" w:type="auto"/>
            <w:shd w:val="clear" w:color="auto" w:fill="FFFFFF" w:themeFill="background1"/>
          </w:tcPr>
          <w:p w14:paraId="572279F0" w14:textId="4BD7B139" w:rsidR="00971BF0" w:rsidRPr="00560D1C" w:rsidRDefault="00971BF0" w:rsidP="00971BF0">
            <w:pPr>
              <w:pStyle w:val="TAL"/>
              <w:rPr>
                <w:color w:val="000000" w:themeColor="text1"/>
              </w:rPr>
            </w:pPr>
            <w:r w:rsidRPr="00971BF0">
              <w:rPr>
                <w:color w:val="000000" w:themeColor="text1"/>
              </w:rPr>
              <w:t>FG 15-2</w:t>
            </w:r>
          </w:p>
        </w:tc>
        <w:tc>
          <w:tcPr>
            <w:tcW w:w="0" w:type="auto"/>
            <w:shd w:val="clear" w:color="auto" w:fill="FFFFFF" w:themeFill="background1"/>
          </w:tcPr>
          <w:p w14:paraId="60ACDCCE" w14:textId="2CB6B512" w:rsidR="00971BF0" w:rsidRPr="00560D1C" w:rsidRDefault="00971BF0" w:rsidP="00971BF0">
            <w:pPr>
              <w:pStyle w:val="TAL"/>
              <w:rPr>
                <w:color w:val="000000" w:themeColor="text1"/>
              </w:rPr>
            </w:pPr>
            <w:r w:rsidRPr="00971BF0">
              <w:rPr>
                <w:color w:val="000000" w:themeColor="text1"/>
              </w:rPr>
              <w:t>Yes</w:t>
            </w:r>
          </w:p>
        </w:tc>
        <w:tc>
          <w:tcPr>
            <w:tcW w:w="0" w:type="auto"/>
            <w:shd w:val="clear" w:color="auto" w:fill="FFFFFF" w:themeFill="background1"/>
          </w:tcPr>
          <w:p w14:paraId="629FA4E6" w14:textId="784D3373" w:rsidR="00971BF0" w:rsidRPr="00560D1C" w:rsidRDefault="00971BF0" w:rsidP="00971BF0">
            <w:pPr>
              <w:pStyle w:val="TAL"/>
              <w:rPr>
                <w:color w:val="000000" w:themeColor="text1"/>
              </w:rPr>
            </w:pPr>
            <w:r w:rsidRPr="00971BF0">
              <w:rPr>
                <w:color w:val="000000" w:themeColor="text1"/>
              </w:rPr>
              <w:t>No</w:t>
            </w:r>
          </w:p>
        </w:tc>
        <w:tc>
          <w:tcPr>
            <w:tcW w:w="0" w:type="auto"/>
            <w:shd w:val="clear" w:color="auto" w:fill="FFFFFF" w:themeFill="background1"/>
          </w:tcPr>
          <w:p w14:paraId="2185F222" w14:textId="77777777" w:rsidR="00971BF0" w:rsidRPr="00971BF0" w:rsidRDefault="00971BF0" w:rsidP="00971BF0">
            <w:pPr>
              <w:pStyle w:val="TAL"/>
              <w:rPr>
                <w:color w:val="000000" w:themeColor="text1"/>
              </w:rPr>
            </w:pPr>
          </w:p>
        </w:tc>
        <w:tc>
          <w:tcPr>
            <w:tcW w:w="0" w:type="auto"/>
            <w:shd w:val="clear" w:color="auto" w:fill="FFFFFF" w:themeFill="background1"/>
          </w:tcPr>
          <w:p w14:paraId="2AA6CF61" w14:textId="1DC37898" w:rsidR="00971BF0" w:rsidRPr="00560D1C" w:rsidRDefault="00971BF0" w:rsidP="00971BF0">
            <w:pPr>
              <w:pStyle w:val="TAL"/>
              <w:rPr>
                <w:color w:val="000000" w:themeColor="text1"/>
              </w:rPr>
            </w:pPr>
            <w:r w:rsidRPr="00971BF0">
              <w:rPr>
                <w:color w:val="000000" w:themeColor="text1"/>
              </w:rPr>
              <w:t>Per FS</w:t>
            </w:r>
          </w:p>
        </w:tc>
        <w:tc>
          <w:tcPr>
            <w:tcW w:w="0" w:type="auto"/>
            <w:shd w:val="clear" w:color="auto" w:fill="FFFFFF" w:themeFill="background1"/>
          </w:tcPr>
          <w:p w14:paraId="5C6E8B96" w14:textId="71DACCD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7EDE10C" w14:textId="71F22056"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BDF3DE3" w14:textId="70CF6C5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5E55ED9A" w14:textId="62819BD1" w:rsidR="00971BF0" w:rsidRPr="00560D1C" w:rsidDel="00594A60" w:rsidRDefault="00971BF0" w:rsidP="00971BF0">
            <w:pPr>
              <w:pStyle w:val="TAL"/>
              <w:rPr>
                <w:color w:val="000000" w:themeColor="text1"/>
              </w:rPr>
            </w:pPr>
            <w:r w:rsidRPr="00971BF0">
              <w:rPr>
                <w:color w:val="000000" w:themeColor="text1"/>
              </w:rPr>
              <w:t>If the UE indicates support for FG 15-2 in a band indicated with only the PC5 interface in Table 5.2E.1-1 of 38.</w:t>
            </w:r>
            <w:r w:rsidR="00624631">
              <w:rPr>
                <w:color w:val="000000" w:themeColor="text1"/>
              </w:rPr>
              <w:t>1</w:t>
            </w:r>
            <w:r w:rsidRPr="00971BF0">
              <w:rPr>
                <w:color w:val="000000" w:themeColor="text1"/>
              </w:rPr>
              <w:t>01-1, the UE must indicate that FG 15-25 is supported for a band combination with that band.</w:t>
            </w:r>
          </w:p>
        </w:tc>
        <w:tc>
          <w:tcPr>
            <w:tcW w:w="0" w:type="auto"/>
            <w:shd w:val="clear" w:color="auto" w:fill="FFFFFF" w:themeFill="background1"/>
          </w:tcPr>
          <w:p w14:paraId="2189195E" w14:textId="71A5436B" w:rsidR="00971BF0" w:rsidRPr="00560D1C" w:rsidRDefault="00971BF0" w:rsidP="00971BF0">
            <w:pPr>
              <w:pStyle w:val="TAL"/>
              <w:rPr>
                <w:color w:val="000000" w:themeColor="text1"/>
              </w:rPr>
            </w:pPr>
            <w:r w:rsidRPr="00971BF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lastRenderedPageBreak/>
        <w:t>NR_eMIMO</w:t>
      </w:r>
      <w:proofErr w:type="spellEnd"/>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018"/>
        <w:gridCol w:w="2667"/>
        <w:gridCol w:w="1276"/>
      </w:tblGrid>
      <w:tr w:rsidR="00675CD3" w:rsidRPr="009F41CE" w14:paraId="7BC861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 xml:space="preserve">Need for the </w:t>
            </w:r>
            <w:proofErr w:type="spellStart"/>
            <w:r w:rsidRPr="009F41CE">
              <w:rPr>
                <w:rFonts w:cs="Arial"/>
                <w:color w:val="000000" w:themeColor="text1"/>
                <w:szCs w:val="18"/>
              </w:rPr>
              <w:t>gNB</w:t>
            </w:r>
            <w:proofErr w:type="spellEnd"/>
            <w:r w:rsidRPr="009F41CE">
              <w:rPr>
                <w:rFonts w:cs="Arial"/>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9F41CE" w:rsidRDefault="00B55E1D" w:rsidP="00524354">
            <w:pPr>
              <w:pStyle w:val="TAH"/>
              <w:rPr>
                <w:rFonts w:cs="Arial"/>
                <w:color w:val="000000" w:themeColor="text1"/>
                <w:szCs w:val="18"/>
              </w:rPr>
            </w:pPr>
            <w:r w:rsidRPr="009F41CE">
              <w:rPr>
                <w:rFonts w:eastAsia="Gulim" w:cs="Arial"/>
                <w:color w:val="000000" w:themeColor="text1"/>
                <w:szCs w:val="18"/>
              </w:rPr>
              <w:t xml:space="preserve">Applicable to </w:t>
            </w:r>
            <w:r w:rsidRPr="009F41CE">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Type</w:t>
            </w:r>
          </w:p>
          <w:p w14:paraId="1922EE7E"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FR1/FR2 differentiation</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Capability interpretation for mixture of FDD/TDD and/or FR1/FR2</w:t>
            </w:r>
          </w:p>
        </w:tc>
        <w:tc>
          <w:tcPr>
            <w:tcW w:w="2667"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Mandatory/Optional</w:t>
            </w:r>
          </w:p>
        </w:tc>
      </w:tr>
      <w:tr w:rsidR="00675CD3" w:rsidRPr="009F41CE" w14:paraId="7D2B3145" w14:textId="77777777" w:rsidTr="00342DB2">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Per slot limitations:</w:t>
            </w:r>
          </w:p>
          <w:p w14:paraId="0CD1ED9F" w14:textId="719033EB"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(1Tx) for CMR </w:t>
            </w:r>
          </w:p>
          <w:p w14:paraId="6C95AF5F" w14:textId="013F38A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The max number of CSI-IM/NZP-IMR resources </w:t>
            </w:r>
          </w:p>
          <w:p w14:paraId="4575BBB5" w14:textId="0B142BBE"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 The max number of CSI-RS (2Tx) resources for CMR</w:t>
            </w:r>
          </w:p>
          <w:p w14:paraId="50AEF3AE" w14:textId="77777777" w:rsidR="00B55E1D" w:rsidRPr="009F41CE" w:rsidRDefault="00B55E1D" w:rsidP="00524354">
            <w:pPr>
              <w:keepNext/>
              <w:keepLines/>
              <w:rPr>
                <w:rFonts w:ascii="Arial" w:hAnsi="Arial" w:cs="Arial"/>
                <w:color w:val="000000" w:themeColor="text1"/>
                <w:sz w:val="18"/>
                <w:szCs w:val="18"/>
                <w:lang w:eastAsia="ko-KR"/>
              </w:rPr>
            </w:pPr>
          </w:p>
          <w:p w14:paraId="62C74DC0"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Memory limitations:</w:t>
            </w:r>
          </w:p>
          <w:p w14:paraId="12FE9C0A"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resources as CMR</w:t>
            </w:r>
          </w:p>
          <w:p w14:paraId="4CB4E494" w14:textId="40180BD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CSI-IM/NZP IMR resources</w:t>
            </w:r>
          </w:p>
          <w:p w14:paraId="52B1DD67" w14:textId="77777777" w:rsidR="00B55E1D" w:rsidRPr="009F41CE" w:rsidRDefault="00B55E1D" w:rsidP="00524354">
            <w:pPr>
              <w:keepNext/>
              <w:keepLines/>
              <w:rPr>
                <w:rFonts w:ascii="Arial" w:hAnsi="Arial" w:cs="Arial"/>
                <w:color w:val="000000" w:themeColor="text1"/>
                <w:sz w:val="18"/>
                <w:szCs w:val="18"/>
                <w:lang w:eastAsia="ko-KR"/>
              </w:rPr>
            </w:pPr>
          </w:p>
          <w:p w14:paraId="0C8797E1" w14:textId="77777777" w:rsidR="00B55E1D" w:rsidRPr="009F41CE" w:rsidRDefault="00B55E1D" w:rsidP="00524354">
            <w:pPr>
              <w:rPr>
                <w:rFonts w:ascii="Arial" w:eastAsia="Calibri" w:hAnsi="Arial" w:cs="Arial"/>
                <w:color w:val="000000" w:themeColor="text1"/>
                <w:sz w:val="18"/>
                <w:szCs w:val="18"/>
                <w:lang w:eastAsia="ko-KR"/>
              </w:rPr>
            </w:pPr>
            <w:r w:rsidRPr="009F41CE">
              <w:rPr>
                <w:rFonts w:ascii="Arial" w:hAnsi="Arial" w:cs="Arial"/>
                <w:color w:val="000000" w:themeColor="text1"/>
                <w:sz w:val="18"/>
                <w:szCs w:val="18"/>
                <w:lang w:eastAsia="ko-KR"/>
              </w:rPr>
              <w:t>Other limitations:</w:t>
            </w:r>
          </w:p>
          <w:p w14:paraId="48DA55F3" w14:textId="7BCC813A"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density of CSI-RS (CMR)</w:t>
            </w:r>
          </w:p>
          <w:p w14:paraId="7B20227E"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SINR measurements</w:t>
            </w:r>
          </w:p>
          <w:p w14:paraId="713A5D5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1: Candidate values {8, 16, 32, 64}</w:t>
            </w:r>
          </w:p>
          <w:p w14:paraId="6CDD1359" w14:textId="77777777" w:rsidR="00B55E1D" w:rsidRPr="009F41CE" w:rsidRDefault="00B55E1D" w:rsidP="00524354">
            <w:pPr>
              <w:pStyle w:val="TAL"/>
              <w:rPr>
                <w:rFonts w:cs="Arial"/>
                <w:color w:val="000000" w:themeColor="text1"/>
                <w:szCs w:val="18"/>
              </w:rPr>
            </w:pPr>
          </w:p>
          <w:p w14:paraId="783C27F4" w14:textId="7D8FB35E"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{8, 16, 32, 64}</w:t>
            </w:r>
          </w:p>
          <w:p w14:paraId="36D5A7C3" w14:textId="77777777" w:rsidR="00B55E1D" w:rsidRPr="009F41CE" w:rsidRDefault="00B55E1D" w:rsidP="00524354">
            <w:pPr>
              <w:pStyle w:val="TAL"/>
              <w:rPr>
                <w:rFonts w:cs="Arial"/>
                <w:color w:val="000000" w:themeColor="text1"/>
                <w:szCs w:val="18"/>
              </w:rPr>
            </w:pPr>
          </w:p>
          <w:p w14:paraId="3D91C1E0" w14:textId="317AEB1A"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{0, 4, 8, 16, 32, 64}</w:t>
            </w:r>
          </w:p>
          <w:p w14:paraId="1BC786A5" w14:textId="77777777" w:rsidR="00B55E1D" w:rsidRPr="009F41CE" w:rsidRDefault="00B55E1D" w:rsidP="00524354">
            <w:pPr>
              <w:pStyle w:val="TAL"/>
              <w:rPr>
                <w:rFonts w:cs="Arial"/>
                <w:color w:val="000000" w:themeColor="text1"/>
                <w:szCs w:val="18"/>
              </w:rPr>
            </w:pPr>
          </w:p>
          <w:p w14:paraId="50851A5E" w14:textId="726756EA"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4: Candidate values {8, 16, 32, </w:t>
            </w:r>
            <w:proofErr w:type="gramStart"/>
            <w:r w:rsidRPr="009F41CE">
              <w:rPr>
                <w:rFonts w:cs="Arial"/>
                <w:color w:val="000000" w:themeColor="text1"/>
                <w:szCs w:val="18"/>
              </w:rPr>
              <w:t>64 ,</w:t>
            </w:r>
            <w:proofErr w:type="gramEnd"/>
            <w:r w:rsidRPr="009F41CE">
              <w:rPr>
                <w:rFonts w:cs="Arial"/>
                <w:color w:val="000000" w:themeColor="text1"/>
                <w:szCs w:val="18"/>
              </w:rPr>
              <w:t xml:space="preserve"> 128}</w:t>
            </w:r>
          </w:p>
          <w:p w14:paraId="1D516B5B" w14:textId="77777777" w:rsidR="00B55E1D" w:rsidRPr="009F41CE" w:rsidRDefault="00B55E1D" w:rsidP="00524354">
            <w:pPr>
              <w:pStyle w:val="TAL"/>
              <w:rPr>
                <w:rFonts w:cs="Arial"/>
                <w:color w:val="000000" w:themeColor="text1"/>
                <w:szCs w:val="18"/>
              </w:rPr>
            </w:pPr>
          </w:p>
          <w:p w14:paraId="5536F9DA" w14:textId="6699256B"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5: Candidate values {8, 16, 32, </w:t>
            </w:r>
            <w:proofErr w:type="gramStart"/>
            <w:r w:rsidRPr="009F41CE">
              <w:rPr>
                <w:rFonts w:cs="Arial"/>
                <w:color w:val="000000" w:themeColor="text1"/>
                <w:szCs w:val="18"/>
              </w:rPr>
              <w:t>64 ,</w:t>
            </w:r>
            <w:proofErr w:type="gramEnd"/>
            <w:r w:rsidRPr="009F41CE">
              <w:rPr>
                <w:rFonts w:cs="Arial"/>
                <w:color w:val="000000" w:themeColor="text1"/>
                <w:szCs w:val="18"/>
              </w:rPr>
              <w:t xml:space="preserve"> 128}</w:t>
            </w:r>
          </w:p>
          <w:p w14:paraId="391BF6E3" w14:textId="77777777" w:rsidR="00B55E1D" w:rsidRPr="009F41CE" w:rsidRDefault="00B55E1D" w:rsidP="00524354">
            <w:pPr>
              <w:pStyle w:val="TAL"/>
              <w:rPr>
                <w:rFonts w:cs="Arial"/>
                <w:color w:val="000000" w:themeColor="text1"/>
                <w:szCs w:val="18"/>
              </w:rPr>
            </w:pPr>
          </w:p>
          <w:p w14:paraId="00DB42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6: Candidate values {‘1 only’, ‘3 only’, ‘1 and 3’}</w:t>
            </w:r>
          </w:p>
          <w:p w14:paraId="768E2388" w14:textId="77777777" w:rsidR="00B55E1D" w:rsidRPr="009F41CE" w:rsidRDefault="00B55E1D" w:rsidP="00524354">
            <w:pPr>
              <w:pStyle w:val="TAL"/>
              <w:rPr>
                <w:rFonts w:cs="Arial"/>
                <w:color w:val="000000" w:themeColor="text1"/>
                <w:szCs w:val="18"/>
              </w:rPr>
            </w:pPr>
          </w:p>
          <w:p w14:paraId="0901C517" w14:textId="7CF422E8" w:rsidR="00B55E1D" w:rsidRPr="009F41CE" w:rsidRDefault="00B55E1D" w:rsidP="00524354">
            <w:pPr>
              <w:pStyle w:val="TAL"/>
              <w:rPr>
                <w:rFonts w:cs="Arial"/>
                <w:color w:val="000000" w:themeColor="text1"/>
                <w:szCs w:val="18"/>
              </w:rPr>
            </w:pPr>
            <w:bookmarkStart w:id="9" w:name="_Hlk42699933"/>
            <w:r w:rsidRPr="009F41CE">
              <w:rPr>
                <w:rFonts w:cs="Arial"/>
                <w:color w:val="000000" w:themeColor="text1"/>
                <w:szCs w:val="18"/>
              </w:rPr>
              <w:t xml:space="preserve">Component 7: </w:t>
            </w:r>
            <w:bookmarkStart w:id="10" w:name="_Hlk42699987"/>
            <w:r w:rsidRPr="009F41CE">
              <w:rPr>
                <w:rFonts w:cs="Arial"/>
                <w:color w:val="000000" w:themeColor="text1"/>
                <w:szCs w:val="18"/>
              </w:rPr>
              <w:t>Candidate values {2, 4, 8, 16, 32, 64}</w:t>
            </w:r>
            <w:bookmarkEnd w:id="10"/>
          </w:p>
          <w:bookmarkEnd w:id="9"/>
          <w:p w14:paraId="23F2BD5A" w14:textId="77777777" w:rsidR="00B55E1D" w:rsidRPr="009F41CE" w:rsidRDefault="00B55E1D" w:rsidP="00524354">
            <w:pPr>
              <w:pStyle w:val="TAL"/>
              <w:rPr>
                <w:rFonts w:cs="Arial"/>
                <w:color w:val="000000" w:themeColor="text1"/>
                <w:szCs w:val="18"/>
              </w:rPr>
            </w:pPr>
          </w:p>
          <w:p w14:paraId="3256EFCD" w14:textId="39B96421" w:rsidR="00B55E1D" w:rsidRPr="009F41CE" w:rsidRDefault="00B55E1D" w:rsidP="00524354">
            <w:pPr>
              <w:pStyle w:val="TAL"/>
              <w:rPr>
                <w:rFonts w:cs="Arial"/>
                <w:color w:val="000000" w:themeColor="text1"/>
                <w:szCs w:val="18"/>
              </w:rPr>
            </w:pPr>
            <w:r w:rsidRPr="009F41CE">
              <w:rPr>
                <w:rFonts w:cs="Arial"/>
                <w:color w:val="000000" w:themeColor="text1"/>
                <w:szCs w:val="18"/>
              </w:rPr>
              <w:t>Component 8: Candidate values</w:t>
            </w:r>
            <w:r w:rsidR="00787A61" w:rsidRPr="009F41CE">
              <w:rPr>
                <w:rFonts w:cs="Arial"/>
                <w:color w:val="000000" w:themeColor="text1"/>
                <w:szCs w:val="18"/>
              </w:rPr>
              <w:t>: bitmap with entries {SSB as CMR with dedicated CSI-IM, SSB as CMR with dedicated NZP IMR, CSI-RS as CMR with dedicated NZP IMR configured, CSI-RS as CMR without dedicated IMR configured}</w:t>
            </w:r>
            <w:r w:rsidRPr="009F41CE">
              <w:rPr>
                <w:rFonts w:cs="Arial"/>
                <w:color w:val="000000" w:themeColor="text1"/>
                <w:szCs w:val="18"/>
              </w:rPr>
              <w:t xml:space="preserve"> </w:t>
            </w:r>
          </w:p>
          <w:p w14:paraId="4C3A5799" w14:textId="77777777" w:rsidR="00B55E1D" w:rsidRPr="009F41CE" w:rsidRDefault="00B55E1D" w:rsidP="00524354">
            <w:pPr>
              <w:pStyle w:val="TAL"/>
              <w:rPr>
                <w:rFonts w:cs="Arial"/>
                <w:color w:val="000000" w:themeColor="text1"/>
                <w:szCs w:val="18"/>
              </w:rPr>
            </w:pPr>
          </w:p>
          <w:p w14:paraId="1ED476B3" w14:textId="23879648" w:rsidR="00B55E1D" w:rsidRPr="009F41CE" w:rsidRDefault="00787A61" w:rsidP="00524354">
            <w:pPr>
              <w:pStyle w:val="TAL"/>
              <w:rPr>
                <w:rFonts w:cs="Arial"/>
                <w:color w:val="000000" w:themeColor="text1"/>
                <w:szCs w:val="18"/>
              </w:rPr>
            </w:pPr>
            <w:r w:rsidRPr="009F41CE">
              <w:rPr>
                <w:rFonts w:cs="Arial"/>
                <w:color w:val="000000" w:themeColor="text1"/>
                <w:szCs w:val="18"/>
              </w:rPr>
              <w:t>If a</w:t>
            </w:r>
            <w:r w:rsidR="00B55E1D" w:rsidRPr="009F41CE">
              <w:rPr>
                <w:rFonts w:cs="Arial"/>
                <w:color w:val="000000" w:themeColor="text1"/>
                <w:szCs w:val="18"/>
              </w:rPr>
              <w:t xml:space="preserve"> UE</w:t>
            </w:r>
            <w:r w:rsidRPr="009F41CE">
              <w:rPr>
                <w:rFonts w:cs="Arial"/>
                <w:color w:val="000000" w:themeColor="text1"/>
                <w:szCs w:val="18"/>
              </w:rPr>
              <w:t xml:space="preserve"> supports FG 16-1a-1</w:t>
            </w:r>
            <w:r w:rsidR="00B55E1D" w:rsidRPr="009F41CE">
              <w:rPr>
                <w:rFonts w:cs="Arial"/>
                <w:color w:val="000000" w:themeColor="text1"/>
                <w:szCs w:val="18"/>
              </w:rPr>
              <w:t xml:space="preserve"> </w:t>
            </w:r>
            <w:r w:rsidRPr="009F41CE">
              <w:rPr>
                <w:rFonts w:cs="Arial"/>
                <w:color w:val="000000" w:themeColor="text1"/>
                <w:szCs w:val="18"/>
              </w:rPr>
              <w:t xml:space="preserve">it </w:t>
            </w:r>
            <w:r w:rsidR="00B55E1D" w:rsidRPr="009F41CE">
              <w:rPr>
                <w:rFonts w:cs="Arial"/>
                <w:color w:val="000000" w:themeColor="text1"/>
                <w:szCs w:val="18"/>
              </w:rPr>
              <w:t>must support</w:t>
            </w:r>
            <w:r w:rsidRPr="009F41CE">
              <w:rPr>
                <w:rFonts w:cs="Arial"/>
                <w:color w:val="000000" w:themeColor="text1"/>
                <w:szCs w:val="18"/>
              </w:rPr>
              <w:t xml:space="preserve"> CMR(CSI-RS) + dedicated CSI-IM</w:t>
            </w:r>
            <w:r w:rsidR="00B55E1D" w:rsidRPr="009F41CE">
              <w:rPr>
                <w:rFonts w:cs="Arial"/>
                <w:color w:val="000000" w:themeColor="text1"/>
                <w:szCs w:val="18"/>
              </w:rPr>
              <w:t xml:space="preserve"> </w:t>
            </w:r>
          </w:p>
          <w:p w14:paraId="57DA6135" w14:textId="77777777" w:rsidR="00B55E1D" w:rsidRPr="009F41CE" w:rsidRDefault="00B55E1D" w:rsidP="00524354">
            <w:pPr>
              <w:pStyle w:val="TAL"/>
              <w:rPr>
                <w:rFonts w:cs="Arial"/>
                <w:color w:val="000000" w:themeColor="text1"/>
                <w:szCs w:val="18"/>
              </w:rPr>
            </w:pPr>
          </w:p>
          <w:p w14:paraId="45652DC3" w14:textId="121F5B59" w:rsidR="005E44D5" w:rsidRPr="009F41CE" w:rsidRDefault="005E44D5" w:rsidP="005E44D5">
            <w:pPr>
              <w:pStyle w:val="TAL"/>
              <w:rPr>
                <w:rFonts w:cs="Arial"/>
                <w:color w:val="000000" w:themeColor="text1"/>
                <w:szCs w:val="18"/>
              </w:rPr>
            </w:pPr>
            <w:r w:rsidRPr="009F41CE">
              <w:rPr>
                <w:rFonts w:cs="Arial"/>
                <w:color w:val="000000" w:themeColor="text1"/>
                <w:szCs w:val="18"/>
              </w:rPr>
              <w:t>Note1: The reference slot duration is the shortest slot duration defined for the FR where the reported band belongs</w:t>
            </w:r>
          </w:p>
          <w:p w14:paraId="58003056" w14:textId="77777777" w:rsidR="00432E30" w:rsidRPr="009F41CE" w:rsidRDefault="00432E30" w:rsidP="005E44D5">
            <w:pPr>
              <w:pStyle w:val="TAL"/>
              <w:rPr>
                <w:rFonts w:cs="Arial"/>
                <w:color w:val="000000" w:themeColor="text1"/>
                <w:szCs w:val="18"/>
              </w:rPr>
            </w:pPr>
          </w:p>
          <w:p w14:paraId="5599799D" w14:textId="1A4B2644" w:rsidR="005E44D5" w:rsidRPr="009F41CE" w:rsidRDefault="005E44D5" w:rsidP="005E44D5">
            <w:pPr>
              <w:pStyle w:val="TAL"/>
              <w:rPr>
                <w:rFonts w:cs="Arial"/>
                <w:color w:val="000000" w:themeColor="text1"/>
                <w:szCs w:val="18"/>
              </w:rPr>
            </w:pPr>
            <w:r w:rsidRPr="009F41CE">
              <w:rPr>
                <w:rFonts w:cs="Arial"/>
                <w:color w:val="000000" w:themeColor="text1"/>
                <w:szCs w:val="18"/>
              </w:rPr>
              <w:t>Note2: For component 4 and 5 the configured CSI-RS resources for both active and inactive BWPs are counted</w:t>
            </w:r>
          </w:p>
          <w:p w14:paraId="5007BC12" w14:textId="77777777" w:rsidR="00432E30" w:rsidRPr="009F41CE" w:rsidRDefault="00432E30" w:rsidP="005E44D5">
            <w:pPr>
              <w:pStyle w:val="TAL"/>
              <w:rPr>
                <w:rFonts w:cs="Arial"/>
                <w:color w:val="000000" w:themeColor="text1"/>
                <w:szCs w:val="18"/>
              </w:rPr>
            </w:pPr>
          </w:p>
          <w:p w14:paraId="6761521B" w14:textId="53C6CF50" w:rsidR="00EF5F88" w:rsidRPr="009F41CE" w:rsidRDefault="005E44D5" w:rsidP="00EF5F88">
            <w:pPr>
              <w:pStyle w:val="TAL"/>
              <w:rPr>
                <w:rFonts w:cs="Arial"/>
                <w:color w:val="000000" w:themeColor="text1"/>
                <w:szCs w:val="18"/>
              </w:rPr>
            </w:pPr>
            <w:r w:rsidRPr="009F41CE">
              <w:rPr>
                <w:rFonts w:cs="Arial"/>
                <w:color w:val="000000" w:themeColor="text1"/>
                <w:szCs w:val="18"/>
              </w:rPr>
              <w:t>Note3: For components 1, 2 and 3, CSI-RS resources configured as CMR without dedicated IMR are counted both as CMR and IMR</w:t>
            </w:r>
          </w:p>
          <w:p w14:paraId="0D0C0290" w14:textId="77777777" w:rsidR="00432E30" w:rsidRPr="009F41CE" w:rsidRDefault="00432E30" w:rsidP="00EF5F88">
            <w:pPr>
              <w:pStyle w:val="TAL"/>
              <w:rPr>
                <w:rFonts w:cs="Arial"/>
                <w:color w:val="000000" w:themeColor="text1"/>
                <w:szCs w:val="18"/>
              </w:rPr>
            </w:pPr>
          </w:p>
          <w:p w14:paraId="11265463" w14:textId="77777777" w:rsidR="00EF5F88" w:rsidRPr="009F41CE" w:rsidRDefault="00EF5F88" w:rsidP="00EF5F88">
            <w:pPr>
              <w:pStyle w:val="TAL"/>
              <w:rPr>
                <w:rFonts w:cs="Arial"/>
                <w:color w:val="000000" w:themeColor="text1"/>
                <w:szCs w:val="18"/>
              </w:rPr>
            </w:pPr>
            <w:r w:rsidRPr="009F41CE">
              <w:rPr>
                <w:rFonts w:cs="Arial"/>
                <w:color w:val="000000" w:themeColor="text1"/>
                <w:szCs w:val="18"/>
              </w:rPr>
              <w:t xml:space="preserve">Note4: For components 1, 2, 3, 7, </w:t>
            </w:r>
            <w:proofErr w:type="gramStart"/>
            <w:r w:rsidRPr="009F41CE">
              <w:rPr>
                <w:rFonts w:cs="Arial"/>
                <w:color w:val="000000" w:themeColor="text1"/>
                <w:szCs w:val="18"/>
              </w:rPr>
              <w:t>a</w:t>
            </w:r>
            <w:proofErr w:type="gramEnd"/>
            <w:r w:rsidRPr="009F41CE">
              <w:rPr>
                <w:rFonts w:cs="Arial"/>
                <w:color w:val="000000" w:themeColor="text1"/>
                <w:szCs w:val="18"/>
              </w:rPr>
              <w:t xml:space="preserve"> SSB/CSI-RS resource is counted within the duration of a reference slot in which the corresponding reference signals are transmitted</w:t>
            </w:r>
          </w:p>
          <w:p w14:paraId="7CD21437" w14:textId="77777777" w:rsidR="009F41CE" w:rsidRPr="009F41CE" w:rsidRDefault="009F41CE" w:rsidP="00EF5F88">
            <w:pPr>
              <w:pStyle w:val="TAL"/>
              <w:rPr>
                <w:rFonts w:cs="Arial"/>
                <w:color w:val="000000" w:themeColor="text1"/>
                <w:szCs w:val="18"/>
              </w:rPr>
            </w:pPr>
          </w:p>
          <w:p w14:paraId="6FD00039" w14:textId="1DD19039" w:rsidR="009F41CE" w:rsidRPr="009F41CE" w:rsidRDefault="009F41CE" w:rsidP="00EF5F88">
            <w:pPr>
              <w:pStyle w:val="TAL"/>
              <w:rPr>
                <w:rFonts w:cs="Arial"/>
                <w:strike/>
                <w:color w:val="000000" w:themeColor="text1"/>
                <w:szCs w:val="18"/>
              </w:rPr>
            </w:pPr>
            <w:r w:rsidRPr="009F41CE">
              <w:rPr>
                <w:rFonts w:cs="Arial"/>
                <w:color w:val="000000" w:themeColor="text1"/>
                <w:szCs w:val="18"/>
              </w:rPr>
              <w:t xml:space="preserve">Note5:  For components 1, 2, 3, 7, if one resource used for L1-SINR measurement is referred N times by one or more CSI reporting settings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-r16= </w:t>
            </w:r>
            <w:proofErr w:type="spellStart"/>
            <w:r w:rsidRPr="009F41CE">
              <w:rPr>
                <w:rFonts w:cs="Arial"/>
                <w:color w:val="000000" w:themeColor="text1"/>
                <w:szCs w:val="18"/>
              </w:rPr>
              <w:t>ssb</w:t>
            </w:r>
            <w:proofErr w:type="spellEnd"/>
            <w:r w:rsidRPr="009F41CE">
              <w:rPr>
                <w:rFonts w:cs="Arial"/>
                <w:color w:val="000000" w:themeColor="text1"/>
                <w:szCs w:val="18"/>
              </w:rPr>
              <w:t>-Index-SINR -r16 or cri-SINR -r16, it is counted N times.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9F41CE"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9F41CE">
              <w:rPr>
                <w:rFonts w:ascii="Arial" w:hAnsi="Arial" w:cs="Arial"/>
                <w:color w:val="000000" w:themeColor="text1"/>
                <w:sz w:val="18"/>
                <w:szCs w:val="18"/>
              </w:rPr>
              <w:t>Optional with capability signalling</w:t>
            </w:r>
          </w:p>
        </w:tc>
      </w:tr>
      <w:tr w:rsidR="00675CD3" w:rsidRPr="009F41CE" w14:paraId="0678A08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9F41CE" w:rsidRDefault="00B55E1D" w:rsidP="00AC29D1">
            <w:pPr>
              <w:pStyle w:val="TAL"/>
              <w:numPr>
                <w:ilvl w:val="0"/>
                <w:numId w:val="112"/>
              </w:numPr>
              <w:rPr>
                <w:rFonts w:cs="Arial"/>
                <w:color w:val="000000" w:themeColor="text1"/>
                <w:szCs w:val="18"/>
              </w:rPr>
            </w:pPr>
            <w:r w:rsidRPr="009F41CE">
              <w:rPr>
                <w:rFonts w:cs="Arial"/>
                <w:color w:val="000000" w:themeColor="text1"/>
                <w:szCs w:val="18"/>
              </w:rPr>
              <w:t xml:space="preserve">Support of non-group based L1-SINR reporting with </w:t>
            </w:r>
            <w:proofErr w:type="spellStart"/>
            <w:r w:rsidRPr="009F41CE">
              <w:rPr>
                <w:rFonts w:cs="Arial"/>
                <w:color w:val="000000" w:themeColor="text1"/>
                <w:szCs w:val="18"/>
              </w:rPr>
              <w:t>N_max</w:t>
            </w:r>
            <w:proofErr w:type="spellEnd"/>
            <w:r w:rsidRPr="009F41CE">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Note: Default value is </w:t>
            </w:r>
            <w:proofErr w:type="spellStart"/>
            <w:r w:rsidRPr="009F41CE">
              <w:rPr>
                <w:rFonts w:eastAsia="Malgun Gothic" w:cs="Arial"/>
                <w:color w:val="000000" w:themeColor="text1"/>
                <w:szCs w:val="18"/>
                <w:lang w:eastAsia="ko-KR"/>
              </w:rPr>
              <w:t>N_max</w:t>
            </w:r>
            <w:proofErr w:type="spellEnd"/>
            <w:r w:rsidRPr="009F41CE">
              <w:rPr>
                <w:rFonts w:eastAsia="Malgun Gothic" w:cs="Arial"/>
                <w:color w:val="000000" w:themeColor="text1"/>
                <w:szCs w:val="18"/>
                <w:lang w:eastAsia="ko-KR"/>
              </w:rPr>
              <w:t xml:space="preserve"> = 1 in case 16-1a-2 is not provided by the UE.</w:t>
            </w:r>
          </w:p>
          <w:p w14:paraId="691AB146" w14:textId="77777777" w:rsidR="00B55E1D" w:rsidRPr="009F41CE" w:rsidRDefault="00B55E1D" w:rsidP="00524354">
            <w:pPr>
              <w:pStyle w:val="TAL"/>
              <w:rPr>
                <w:rFonts w:eastAsia="Malgun Gothic" w:cs="Arial"/>
                <w:color w:val="000000" w:themeColor="text1"/>
                <w:szCs w:val="18"/>
                <w:lang w:eastAsia="ko-KR"/>
              </w:rPr>
            </w:pPr>
          </w:p>
          <w:p w14:paraId="400FB05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9F41CE"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9F41CE">
              <w:rPr>
                <w:rFonts w:ascii="Arial" w:hAnsi="Arial" w:cs="Arial"/>
                <w:color w:val="000000" w:themeColor="text1"/>
                <w:sz w:val="18"/>
                <w:szCs w:val="18"/>
              </w:rPr>
              <w:t>Optional with capability signalling</w:t>
            </w:r>
          </w:p>
        </w:tc>
      </w:tr>
      <w:tr w:rsidR="00675CD3" w:rsidRPr="009F41CE" w14:paraId="605B86FD"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9F41CE" w:rsidRDefault="00B55E1D" w:rsidP="00AC29D1">
            <w:pPr>
              <w:pStyle w:val="TAL"/>
              <w:numPr>
                <w:ilvl w:val="0"/>
                <w:numId w:val="113"/>
              </w:numPr>
              <w:rPr>
                <w:rFonts w:cs="Arial"/>
                <w:color w:val="000000" w:themeColor="text1"/>
                <w:szCs w:val="18"/>
              </w:rPr>
            </w:pPr>
            <w:r w:rsidRPr="009F41CE">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573A9ED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1 – 2 OFDM symbols once per slot (or piggybacked on a PUSCH)</w:t>
            </w:r>
          </w:p>
          <w:p w14:paraId="2AE10481" w14:textId="4956BEBC"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4 – 14 OFDM symbols once per slot (or piggybacked on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36DDA22"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9F41CE" w:rsidRDefault="0058109A" w:rsidP="00AC29D1">
            <w:pPr>
              <w:pStyle w:val="TAL"/>
              <w:numPr>
                <w:ilvl w:val="0"/>
                <w:numId w:val="162"/>
              </w:numPr>
              <w:rPr>
                <w:rFonts w:cs="Arial"/>
                <w:color w:val="000000" w:themeColor="text1"/>
                <w:szCs w:val="18"/>
              </w:rPr>
            </w:pPr>
            <w:r w:rsidRPr="009F41CE">
              <w:rPr>
                <w:rFonts w:cs="Arial"/>
                <w:color w:val="000000" w:themeColor="text1"/>
                <w:szCs w:val="18"/>
              </w:rPr>
              <w:t>Support semi-persistent report on PUSCH</w:t>
            </w:r>
          </w:p>
          <w:p w14:paraId="4FE0FD6D" w14:textId="1957D4C7" w:rsidR="0058109A" w:rsidRPr="009F41CE" w:rsidRDefault="0058109A" w:rsidP="0058109A">
            <w:pPr>
              <w:pStyle w:val="TAL"/>
              <w:rPr>
                <w:rFonts w:cs="Arial"/>
                <w:color w:val="000000" w:themeColor="text1"/>
                <w:szCs w:val="18"/>
              </w:rPr>
            </w:pPr>
            <w:r w:rsidRPr="009F41CE">
              <w:rPr>
                <w:rFonts w:cs="Arial"/>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9F41CE" w:rsidRDefault="0058109A" w:rsidP="0058109A">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541D939"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9F41CE" w:rsidRDefault="00B55E1D" w:rsidP="00AC29D1">
            <w:pPr>
              <w:pStyle w:val="TAL"/>
              <w:numPr>
                <w:ilvl w:val="0"/>
                <w:numId w:val="114"/>
              </w:numPr>
              <w:rPr>
                <w:rFonts w:cs="Arial"/>
                <w:color w:val="000000" w:themeColor="text1"/>
                <w:szCs w:val="18"/>
              </w:rPr>
            </w:pPr>
            <w:r w:rsidRPr="009F41CE">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Note: Whether </w:t>
            </w:r>
            <w:proofErr w:type="gramStart"/>
            <w:r w:rsidRPr="009F41CE">
              <w:rPr>
                <w:rFonts w:cs="Arial"/>
                <w:color w:val="000000" w:themeColor="text1"/>
                <w:szCs w:val="18"/>
              </w:rPr>
              <w:t>a</w:t>
            </w:r>
            <w:proofErr w:type="gramEnd"/>
            <w:r w:rsidRPr="009F41CE">
              <w:rPr>
                <w:rFonts w:cs="Arial"/>
                <w:color w:val="000000" w:themeColor="text1"/>
                <w:szCs w:val="18"/>
              </w:rPr>
              <w:t xml:space="preserve">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17392E4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9F41CE" w:rsidRDefault="00B55E1D" w:rsidP="00AC29D1">
            <w:pPr>
              <w:pStyle w:val="TAL"/>
              <w:numPr>
                <w:ilvl w:val="0"/>
                <w:numId w:val="115"/>
              </w:numPr>
              <w:rPr>
                <w:rFonts w:cs="Arial"/>
                <w:color w:val="000000" w:themeColor="text1"/>
                <w:szCs w:val="18"/>
              </w:rPr>
            </w:pPr>
            <w:r w:rsidRPr="009F41CE">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2-59, 2-60</w:t>
            </w:r>
          </w:p>
          <w:p w14:paraId="353217B5"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Note: Whether </w:t>
            </w:r>
            <w:proofErr w:type="gramStart"/>
            <w:r w:rsidRPr="009F41CE">
              <w:rPr>
                <w:rFonts w:cs="Arial"/>
                <w:color w:val="000000" w:themeColor="text1"/>
                <w:szCs w:val="18"/>
              </w:rPr>
              <w:t>a</w:t>
            </w:r>
            <w:proofErr w:type="gramEnd"/>
            <w:r w:rsidRPr="009F41CE">
              <w:rPr>
                <w:rFonts w:cs="Arial"/>
                <w:color w:val="000000" w:themeColor="text1"/>
                <w:szCs w:val="18"/>
              </w:rPr>
              <w:t xml:space="preserve">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7442B0B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9F41CE" w:rsidRDefault="00B55E1D" w:rsidP="00AC29D1">
            <w:pPr>
              <w:pStyle w:val="TAL"/>
              <w:numPr>
                <w:ilvl w:val="0"/>
                <w:numId w:val="116"/>
              </w:numPr>
              <w:rPr>
                <w:rFonts w:cs="Arial"/>
                <w:color w:val="000000" w:themeColor="text1"/>
                <w:szCs w:val="18"/>
              </w:rPr>
            </w:pPr>
            <w:r w:rsidRPr="009F41CE">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05B3246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1BFEDF6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Optional with capability signalling</w:t>
            </w:r>
          </w:p>
        </w:tc>
      </w:tr>
      <w:tr w:rsidR="00675CD3" w:rsidRPr="009F41CE" w14:paraId="63649FD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9F41CE" w:rsidRDefault="00B55E1D" w:rsidP="00AC29D1">
            <w:pPr>
              <w:pStyle w:val="TAL"/>
              <w:numPr>
                <w:ilvl w:val="0"/>
                <w:numId w:val="117"/>
              </w:numPr>
              <w:rPr>
                <w:rFonts w:cs="Arial"/>
                <w:color w:val="000000" w:themeColor="text1"/>
                <w:szCs w:val="18"/>
              </w:rPr>
            </w:pPr>
            <w:r w:rsidRPr="009F41CE">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9F41CE" w:rsidRDefault="00B55E1D" w:rsidP="00524354">
            <w:pPr>
              <w:pStyle w:val="TAL"/>
              <w:rPr>
                <w:rFonts w:cs="Arial"/>
                <w:strike/>
                <w:color w:val="000000" w:themeColor="text1"/>
                <w:szCs w:val="18"/>
              </w:rPr>
            </w:pPr>
            <w:r w:rsidRPr="009F41CE">
              <w:rPr>
                <w:rFonts w:cs="Arial"/>
                <w:color w:val="000000" w:themeColor="text1"/>
                <w:szCs w:val="18"/>
              </w:rPr>
              <w:t>Candidate values for component (1): {</w:t>
            </w:r>
            <w:r w:rsidRPr="009F41CE">
              <w:rPr>
                <w:rFonts w:eastAsia="ＭＳ 明朝" w:cs="Arial"/>
                <w:color w:val="000000" w:themeColor="text1"/>
                <w:szCs w:val="18"/>
              </w:rPr>
              <w:t>4, 8, 16, 32, 64</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22775D5"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9F41CE" w:rsidRDefault="00B55E1D" w:rsidP="00524354">
            <w:pPr>
              <w:pStyle w:val="TAL"/>
              <w:rPr>
                <w:rFonts w:cs="Arial"/>
                <w:strike/>
                <w:color w:val="000000" w:themeColor="text1"/>
                <w:szCs w:val="18"/>
              </w:rPr>
            </w:pPr>
            <w:proofErr w:type="spellStart"/>
            <w:r w:rsidRPr="009F41CE">
              <w:rPr>
                <w:rFonts w:eastAsia="Malgun Gothic" w:cs="Arial"/>
                <w:color w:val="000000" w:themeColor="text1"/>
                <w:szCs w:val="18"/>
              </w:rPr>
              <w:t>SCell</w:t>
            </w:r>
            <w:proofErr w:type="spellEnd"/>
            <w:r w:rsidRPr="009F41CE">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9F41CE" w:rsidRDefault="00B55E1D" w:rsidP="00AC29D1">
            <w:pPr>
              <w:pStyle w:val="TAL"/>
              <w:numPr>
                <w:ilvl w:val="0"/>
                <w:numId w:val="118"/>
              </w:numPr>
              <w:rPr>
                <w:rFonts w:cs="Arial"/>
                <w:color w:val="000000" w:themeColor="text1"/>
                <w:szCs w:val="18"/>
              </w:rPr>
            </w:pPr>
            <w:r w:rsidRPr="009F41CE">
              <w:rPr>
                <w:rFonts w:cs="Arial"/>
                <w:color w:val="000000" w:themeColor="text1"/>
                <w:szCs w:val="18"/>
              </w:rPr>
              <w:t xml:space="preserve">The maximum number of </w:t>
            </w:r>
            <w:proofErr w:type="spellStart"/>
            <w:r w:rsidRPr="009F41CE">
              <w:rPr>
                <w:rFonts w:cs="Arial"/>
                <w:color w:val="000000" w:themeColor="text1"/>
                <w:szCs w:val="18"/>
              </w:rPr>
              <w:t>SCells</w:t>
            </w:r>
            <w:proofErr w:type="spellEnd"/>
            <w:r w:rsidRPr="009F41CE">
              <w:rPr>
                <w:rFonts w:cs="Arial"/>
                <w:color w:val="000000" w:themeColor="text1"/>
                <w:szCs w:val="18"/>
              </w:rPr>
              <w:t xml:space="preserve"> configured for </w:t>
            </w:r>
            <w:proofErr w:type="spellStart"/>
            <w:r w:rsidRPr="009F41CE">
              <w:rPr>
                <w:rFonts w:cs="Arial"/>
                <w:color w:val="000000" w:themeColor="text1"/>
                <w:szCs w:val="18"/>
              </w:rPr>
              <w:t>SCell</w:t>
            </w:r>
            <w:proofErr w:type="spellEnd"/>
            <w:r w:rsidRPr="009F41CE">
              <w:rPr>
                <w:rFonts w:cs="Arial"/>
                <w:color w:val="000000" w:themeColor="text1"/>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770D14A3"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9F41CE" w:rsidRDefault="00B55E1D" w:rsidP="00524354">
            <w:pPr>
              <w:pStyle w:val="TAL"/>
              <w:rPr>
                <w:rFonts w:cs="Arial"/>
                <w:strike/>
                <w:color w:val="000000" w:themeColor="text1"/>
                <w:szCs w:val="18"/>
              </w:rPr>
            </w:pPr>
            <w:r w:rsidRPr="009F41CE">
              <w:rPr>
                <w:rFonts w:cs="Arial"/>
                <w:color w:val="000000" w:themeColor="text1"/>
                <w:szCs w:val="18"/>
              </w:rPr>
              <w:t>Resources for beam management, pathloss measurement, BFD, </w:t>
            </w:r>
            <w:r w:rsidR="00A63BA8" w:rsidRPr="009F41CE">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to measure within a slot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 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p w14:paraId="65E1352D" w14:textId="77777777" w:rsidR="00B55E1D" w:rsidRPr="009F41CE"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9F41CE" w:rsidRDefault="00B55E1D" w:rsidP="00787A61">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9F41CE" w:rsidRDefault="00BC21E3"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9F41CE" w:rsidRDefault="00B55E1D" w:rsidP="00524354">
            <w:pPr>
              <w:pStyle w:val="TAL"/>
              <w:rPr>
                <w:color w:val="000000" w:themeColor="text1"/>
              </w:rPr>
            </w:pPr>
            <w:r w:rsidRPr="009F41CE">
              <w:rPr>
                <w:color w:val="000000" w:themeColor="text1"/>
              </w:rPr>
              <w:t>Component-1: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16, 32, 64, 128}</w:t>
            </w:r>
          </w:p>
          <w:p w14:paraId="00F0D21A" w14:textId="77777777" w:rsidR="00B55E1D" w:rsidRPr="009F41CE" w:rsidRDefault="00B55E1D" w:rsidP="00524354">
            <w:pPr>
              <w:pStyle w:val="TAL"/>
              <w:rPr>
                <w:color w:val="000000" w:themeColor="text1"/>
              </w:rPr>
            </w:pPr>
          </w:p>
          <w:p w14:paraId="5F7C5D7D" w14:textId="632016ED" w:rsidR="00B55E1D" w:rsidRPr="009F41CE" w:rsidRDefault="00B55E1D" w:rsidP="00524354">
            <w:pPr>
              <w:pStyle w:val="TAL"/>
              <w:rPr>
                <w:color w:val="000000" w:themeColor="text1"/>
              </w:rPr>
            </w:pPr>
            <w:r w:rsidRPr="009F41CE">
              <w:rPr>
                <w:color w:val="000000" w:themeColor="text1"/>
              </w:rPr>
              <w:t>Component-2: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 xml:space="preserve">16, 32, </w:t>
            </w:r>
            <w:r w:rsidR="00787A61" w:rsidRPr="009F41CE">
              <w:rPr>
                <w:color w:val="000000" w:themeColor="text1"/>
              </w:rPr>
              <w:t xml:space="preserve">40, 48, </w:t>
            </w:r>
            <w:r w:rsidRPr="009F41CE">
              <w:rPr>
                <w:color w:val="000000" w:themeColor="text1"/>
              </w:rPr>
              <w:t xml:space="preserve">64, </w:t>
            </w:r>
            <w:r w:rsidR="00787A61" w:rsidRPr="009F41CE">
              <w:rPr>
                <w:color w:val="000000" w:themeColor="text1"/>
              </w:rPr>
              <w:t xml:space="preserve">72, 80, 96, </w:t>
            </w:r>
            <w:r w:rsidRPr="009F41CE">
              <w:rPr>
                <w:color w:val="000000" w:themeColor="text1"/>
              </w:rPr>
              <w:t>128, 256}</w:t>
            </w:r>
          </w:p>
          <w:p w14:paraId="52C7A5BD" w14:textId="77777777" w:rsidR="00787A61" w:rsidRPr="009F41CE" w:rsidRDefault="00787A61" w:rsidP="00524354">
            <w:pPr>
              <w:pStyle w:val="TAL"/>
              <w:rPr>
                <w:color w:val="000000" w:themeColor="text1"/>
              </w:rPr>
            </w:pPr>
          </w:p>
          <w:p w14:paraId="089DB054" w14:textId="77777777" w:rsidR="005E44D5" w:rsidRPr="009F41CE" w:rsidRDefault="005E44D5" w:rsidP="005E44D5">
            <w:pPr>
              <w:pStyle w:val="TAL"/>
              <w:rPr>
                <w:color w:val="000000" w:themeColor="text1"/>
              </w:rPr>
            </w:pPr>
            <w:r w:rsidRPr="009F41CE">
              <w:rPr>
                <w:color w:val="000000" w:themeColor="text1"/>
              </w:rPr>
              <w:t>Note: For RS configured for new beam identification, they are always counted regardless of beam failure event</w:t>
            </w:r>
          </w:p>
          <w:p w14:paraId="24822C35" w14:textId="77777777" w:rsidR="005E44D5" w:rsidRPr="009F41CE" w:rsidRDefault="005E44D5" w:rsidP="005E44D5">
            <w:pPr>
              <w:pStyle w:val="TAL"/>
              <w:rPr>
                <w:color w:val="000000" w:themeColor="text1"/>
              </w:rPr>
            </w:pPr>
          </w:p>
          <w:p w14:paraId="01741F06" w14:textId="5E6C8ADA" w:rsidR="00DB1437" w:rsidRPr="009F41CE" w:rsidRDefault="005E44D5" w:rsidP="00787A61">
            <w:pPr>
              <w:pStyle w:val="TAL"/>
              <w:rPr>
                <w:color w:val="000000" w:themeColor="text1"/>
              </w:rPr>
            </w:pPr>
            <w:r w:rsidRPr="009F41CE">
              <w:rPr>
                <w:color w:val="000000" w:themeColor="text1"/>
              </w:rPr>
              <w:t xml:space="preserve">Note: The “configure to measure” RS (component1) only counts those in active </w:t>
            </w:r>
            <w:proofErr w:type="gramStart"/>
            <w:r w:rsidRPr="009F41CE">
              <w:rPr>
                <w:color w:val="000000" w:themeColor="text1"/>
              </w:rPr>
              <w:t>BWP</w:t>
            </w:r>
            <w:proofErr w:type="gramEnd"/>
            <w:r w:rsidRPr="009F41CE">
              <w:rPr>
                <w:color w:val="000000" w:themeColor="text1"/>
              </w:rPr>
              <w:t xml:space="preserve"> but the configured RS (component2) counts all configured including both active and inactive BWP</w:t>
            </w:r>
          </w:p>
          <w:p w14:paraId="6CB87DBD" w14:textId="77777777" w:rsidR="00DB1437" w:rsidRPr="009F41CE" w:rsidRDefault="00DB1437" w:rsidP="00787A61">
            <w:pPr>
              <w:pStyle w:val="TAL"/>
              <w:rPr>
                <w:color w:val="000000" w:themeColor="text1"/>
              </w:rPr>
            </w:pPr>
            <w:r w:rsidRPr="009F41CE">
              <w:rPr>
                <w:color w:val="000000" w:themeColor="text1"/>
              </w:rPr>
              <w:t xml:space="preserve">Note: the </w:t>
            </w:r>
            <w:proofErr w:type="gramStart"/>
            <w:r w:rsidRPr="009F41CE">
              <w:rPr>
                <w:color w:val="000000" w:themeColor="text1"/>
              </w:rPr>
              <w:t xml:space="preserve">reference </w:t>
            </w:r>
            <w:r w:rsidR="00675CD3" w:rsidRPr="009F41CE">
              <w:rPr>
                <w:color w:val="000000" w:themeColor="text1"/>
              </w:rPr>
              <w:t xml:space="preserve"> slot</w:t>
            </w:r>
            <w:proofErr w:type="gramEnd"/>
            <w:r w:rsidR="00675CD3" w:rsidRPr="009F41CE">
              <w:rPr>
                <w:color w:val="000000" w:themeColor="text1"/>
              </w:rPr>
              <w:t xml:space="preserve"> duration is the shortest slot duration defined for the reported FR supported by the UE</w:t>
            </w:r>
          </w:p>
          <w:p w14:paraId="6E4F2CBD" w14:textId="77777777" w:rsidR="00EF5F88" w:rsidRPr="009F41CE" w:rsidRDefault="00EF5F88" w:rsidP="00787A61">
            <w:pPr>
              <w:pStyle w:val="TAL"/>
              <w:rPr>
                <w:color w:val="000000" w:themeColor="text1"/>
              </w:rPr>
            </w:pPr>
          </w:p>
          <w:p w14:paraId="18C2B5E6" w14:textId="77777777" w:rsidR="00EF5F88" w:rsidRPr="009F41CE" w:rsidRDefault="00EF5F88" w:rsidP="00787A61">
            <w:pPr>
              <w:pStyle w:val="TAL"/>
              <w:rPr>
                <w:color w:val="000000" w:themeColor="text1"/>
              </w:rPr>
            </w:pPr>
            <w:r w:rsidRPr="009F41CE">
              <w:rPr>
                <w:color w:val="000000" w:themeColor="text1"/>
              </w:rPr>
              <w:t>Note: The “configured to measure” RS is counted within the duration of a reference slot in which the corresponding reference signals are transmitted</w:t>
            </w:r>
          </w:p>
          <w:p w14:paraId="36B4E4D9" w14:textId="77777777" w:rsidR="009F41CE" w:rsidRPr="009F41CE" w:rsidRDefault="009F41CE" w:rsidP="00787A61">
            <w:pPr>
              <w:pStyle w:val="TAL"/>
              <w:rPr>
                <w:color w:val="000000" w:themeColor="text1"/>
              </w:rPr>
            </w:pPr>
          </w:p>
          <w:p w14:paraId="200029A0" w14:textId="77777777" w:rsidR="009F41CE" w:rsidRPr="009F41CE" w:rsidRDefault="009F41CE" w:rsidP="009F41CE">
            <w:pPr>
              <w:pStyle w:val="TAL"/>
              <w:rPr>
                <w:color w:val="000000" w:themeColor="text1"/>
              </w:rPr>
            </w:pPr>
            <w:r w:rsidRPr="009F41CE">
              <w:rPr>
                <w:color w:val="000000" w:themeColor="text1"/>
              </w:rPr>
              <w:t>Note: Regarding the "configured to measure” RS counting</w:t>
            </w:r>
          </w:p>
          <w:p w14:paraId="414993F3" w14:textId="1E7D0952" w:rsidR="009F41CE" w:rsidRPr="009F41CE" w:rsidRDefault="009F41CE" w:rsidP="009F41CE">
            <w:pPr>
              <w:pStyle w:val="TAL"/>
              <w:numPr>
                <w:ilvl w:val="0"/>
                <w:numId w:val="83"/>
              </w:numPr>
              <w:rPr>
                <w:color w:val="000000" w:themeColor="text1"/>
              </w:rPr>
            </w:pPr>
            <w:proofErr w:type="gramStart"/>
            <w:r w:rsidRPr="009F41CE">
              <w:rPr>
                <w:color w:val="000000" w:themeColor="text1"/>
              </w:rPr>
              <w:t>If  one</w:t>
            </w:r>
            <w:proofErr w:type="gramEnd"/>
            <w:r w:rsidRPr="009F41CE">
              <w:rPr>
                <w:color w:val="000000" w:themeColor="text1"/>
              </w:rPr>
              <w:t xml:space="preserve"> resource is used for one or multiple of BFD /RLM , it is counted as one (basic usage1)</w:t>
            </w:r>
          </w:p>
          <w:p w14:paraId="3EBDAD4A" w14:textId="4DA8BA6E" w:rsidR="009F41CE" w:rsidRPr="009F41CE" w:rsidRDefault="009F41CE" w:rsidP="009F41CE">
            <w:pPr>
              <w:pStyle w:val="TAL"/>
              <w:numPr>
                <w:ilvl w:val="0"/>
                <w:numId w:val="83"/>
              </w:numPr>
              <w:rPr>
                <w:color w:val="000000" w:themeColor="text1"/>
              </w:rPr>
            </w:pPr>
            <w:proofErr w:type="gramStart"/>
            <w:r w:rsidRPr="009F41CE">
              <w:rPr>
                <w:color w:val="000000" w:themeColor="text1"/>
              </w:rPr>
              <w:t>If  one</w:t>
            </w:r>
            <w:proofErr w:type="gramEnd"/>
            <w:r w:rsidRPr="009F41CE">
              <w:rPr>
                <w:color w:val="000000" w:themeColor="text1"/>
              </w:rPr>
              <w:t xml:space="preserve"> resource is used for one or multiple of NBI (New Beam Identification)/PL-RS/L1-RSRP, add 1 (basic usage 2)</w:t>
            </w:r>
          </w:p>
          <w:p w14:paraId="0DADCBD3" w14:textId="2750E2A8" w:rsidR="009F41CE" w:rsidRPr="009F41CE" w:rsidRDefault="009F41CE" w:rsidP="009F41CE">
            <w:pPr>
              <w:pStyle w:val="TAL"/>
              <w:numPr>
                <w:ilvl w:val="1"/>
                <w:numId w:val="83"/>
              </w:numPr>
              <w:rPr>
                <w:color w:val="000000" w:themeColor="text1"/>
              </w:rPr>
            </w:pPr>
            <w:r w:rsidRPr="009F41CE">
              <w:rPr>
                <w:color w:val="000000" w:themeColor="text1"/>
              </w:rPr>
              <w:t xml:space="preserve">L1-RSRP measurement includes cases associated with reports with </w:t>
            </w:r>
            <w:proofErr w:type="spellStart"/>
            <w:r w:rsidRPr="009F41CE">
              <w:rPr>
                <w:color w:val="000000" w:themeColor="text1"/>
              </w:rPr>
              <w:t>reportQuantity</w:t>
            </w:r>
            <w:proofErr w:type="spellEnd"/>
            <w:r w:rsidRPr="009F41CE">
              <w:rPr>
                <w:color w:val="000000" w:themeColor="text1"/>
              </w:rPr>
              <w:t xml:space="preserve"> set to ‘</w:t>
            </w:r>
            <w:proofErr w:type="spellStart"/>
            <w:r w:rsidRPr="009F41CE">
              <w:rPr>
                <w:color w:val="000000" w:themeColor="text1"/>
              </w:rPr>
              <w:t>ssb</w:t>
            </w:r>
            <w:proofErr w:type="spellEnd"/>
            <w:r w:rsidRPr="009F41CE">
              <w:rPr>
                <w:color w:val="000000" w:themeColor="text1"/>
              </w:rPr>
              <w:t xml:space="preserve">-Index-RSRP’, ‘cri-RSRP’ or with </w:t>
            </w:r>
            <w:proofErr w:type="spellStart"/>
            <w:r w:rsidRPr="009F41CE">
              <w:rPr>
                <w:color w:val="000000" w:themeColor="text1"/>
              </w:rPr>
              <w:t>reportQuantity</w:t>
            </w:r>
            <w:proofErr w:type="spellEnd"/>
            <w:r w:rsidRPr="009F41CE">
              <w:rPr>
                <w:color w:val="000000" w:themeColor="text1"/>
              </w:rPr>
              <w:t xml:space="preserve"> set </w:t>
            </w:r>
            <w:proofErr w:type="gramStart"/>
            <w:r w:rsidRPr="009F41CE">
              <w:rPr>
                <w:color w:val="000000" w:themeColor="text1"/>
              </w:rPr>
              <w:t>to  '</w:t>
            </w:r>
            <w:proofErr w:type="gramEnd"/>
            <w:r w:rsidRPr="009F41CE">
              <w:rPr>
                <w:color w:val="000000" w:themeColor="text1"/>
              </w:rPr>
              <w:t>none' and CSI -RS-</w:t>
            </w:r>
            <w:proofErr w:type="spellStart"/>
            <w:r w:rsidRPr="009F41CE">
              <w:rPr>
                <w:color w:val="000000" w:themeColor="text1"/>
              </w:rPr>
              <w:t>ResourceSet</w:t>
            </w:r>
            <w:proofErr w:type="spellEnd"/>
            <w:r w:rsidRPr="009F41CE">
              <w:rPr>
                <w:color w:val="000000" w:themeColor="text1"/>
              </w:rPr>
              <w:t xml:space="preserve"> with higher layer parameter </w:t>
            </w:r>
            <w:proofErr w:type="spellStart"/>
            <w:r w:rsidRPr="009F41CE">
              <w:rPr>
                <w:color w:val="000000" w:themeColor="text1"/>
              </w:rPr>
              <w:t>trs</w:t>
            </w:r>
            <w:proofErr w:type="spellEnd"/>
            <w:r w:rsidRPr="009F41CE">
              <w:rPr>
                <w:color w:val="000000" w:themeColor="text1"/>
              </w:rPr>
              <w:t>-Info is not configured</w:t>
            </w:r>
          </w:p>
          <w:p w14:paraId="31B8DCC7" w14:textId="2BFE79E4" w:rsidR="009F41CE" w:rsidRPr="009F41CE" w:rsidRDefault="009F41CE" w:rsidP="009F41CE">
            <w:pPr>
              <w:pStyle w:val="TAL"/>
              <w:numPr>
                <w:ilvl w:val="0"/>
                <w:numId w:val="83"/>
              </w:numPr>
              <w:rPr>
                <w:color w:val="000000" w:themeColor="text1"/>
              </w:rPr>
            </w:pPr>
            <w:proofErr w:type="gramStart"/>
            <w:r w:rsidRPr="009F41CE">
              <w:rPr>
                <w:color w:val="000000" w:themeColor="text1"/>
              </w:rPr>
              <w:t>If  one</w:t>
            </w:r>
            <w:proofErr w:type="gramEnd"/>
            <w:r w:rsidRPr="009F41CE">
              <w:rPr>
                <w:color w:val="000000" w:themeColor="text1"/>
              </w:rPr>
              <w:t xml:space="preserve"> resource is used for L1-SINR in addition to basic usage 1 &amp; 2, add N if referred N times by one or more CSI Reporting Settings with </w:t>
            </w:r>
            <w:proofErr w:type="spellStart"/>
            <w:r w:rsidRPr="009F41CE">
              <w:rPr>
                <w:color w:val="000000" w:themeColor="text1"/>
              </w:rPr>
              <w:t>reportQuantity</w:t>
            </w:r>
            <w:proofErr w:type="spellEnd"/>
            <w:r w:rsidRPr="009F41CE">
              <w:rPr>
                <w:color w:val="000000" w:themeColor="text1"/>
              </w:rPr>
              <w:t xml:space="preserve"> -r16= </w:t>
            </w:r>
            <w:r w:rsidRPr="009F41CE">
              <w:rPr>
                <w:color w:val="000000" w:themeColor="text1"/>
              </w:rPr>
              <w:lastRenderedPageBreak/>
              <w:t>‘</w:t>
            </w:r>
            <w:proofErr w:type="spellStart"/>
            <w:r w:rsidRPr="009F41CE">
              <w:rPr>
                <w:color w:val="000000" w:themeColor="text1"/>
              </w:rPr>
              <w:t>ssb</w:t>
            </w:r>
            <w:proofErr w:type="spellEnd"/>
            <w:r w:rsidRPr="009F41CE">
              <w:rPr>
                <w:color w:val="000000" w:themeColor="text1"/>
              </w:rPr>
              <w:t>-Index-SINR -r16’ or ‘cri-SINR -r16’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lastRenderedPageBreak/>
              <w:t xml:space="preserve">Optional with capability </w:t>
            </w:r>
            <w:proofErr w:type="spellStart"/>
            <w:r w:rsidRPr="009F41CE">
              <w:rPr>
                <w:rFonts w:cs="Arial"/>
                <w:color w:val="000000" w:themeColor="text1"/>
                <w:szCs w:val="18"/>
              </w:rPr>
              <w:t>signaling</w:t>
            </w:r>
            <w:proofErr w:type="spellEnd"/>
          </w:p>
        </w:tc>
      </w:tr>
      <w:tr w:rsidR="00675CD3" w:rsidRPr="009F41CE" w14:paraId="7F0DA81B"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9F41CE"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9F41CE" w:rsidRDefault="00DB1437" w:rsidP="00DB1437">
            <w:pPr>
              <w:pStyle w:val="TAL"/>
              <w:rPr>
                <w:rFonts w:cs="Arial"/>
                <w:color w:val="000000" w:themeColor="text1"/>
                <w:szCs w:val="18"/>
              </w:rPr>
            </w:pPr>
            <w:r w:rsidRPr="009F41CE">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9F41CE" w:rsidRDefault="00DB1437" w:rsidP="00DB1437">
            <w:pPr>
              <w:pStyle w:val="TAL"/>
              <w:rPr>
                <w:rFonts w:cs="Arial"/>
                <w:color w:val="000000" w:themeColor="text1"/>
                <w:szCs w:val="18"/>
              </w:rPr>
            </w:pPr>
            <w:r w:rsidRPr="009F41CE">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9F41CE" w:rsidRDefault="00DB1437" w:rsidP="00DB1437">
            <w:pPr>
              <w:pStyle w:val="TAL"/>
              <w:rPr>
                <w:rFonts w:cs="Arial"/>
                <w:color w:val="000000" w:themeColor="text1"/>
                <w:szCs w:val="18"/>
              </w:rPr>
            </w:pPr>
            <w:r w:rsidRPr="009F41CE">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9F41CE" w:rsidRDefault="00DB1437" w:rsidP="00DB1437">
            <w:pPr>
              <w:pStyle w:val="TAL"/>
              <w:rPr>
                <w:rFonts w:ascii="Times New Roman" w:hAnsi="Times New Roman"/>
                <w:color w:val="000000" w:themeColor="text1"/>
                <w:sz w:val="24"/>
                <w:szCs w:val="24"/>
              </w:rPr>
            </w:pPr>
            <w:r w:rsidRPr="009F41CE">
              <w:rPr>
                <w:color w:val="000000" w:themeColor="text1"/>
                <w:lang w:eastAsia="ko-KR"/>
              </w:rPr>
              <w:t>Yes</w:t>
            </w:r>
          </w:p>
          <w:p w14:paraId="698F4E52" w14:textId="79900585" w:rsidR="00DB1437" w:rsidRPr="009F41CE" w:rsidRDefault="00DB1437" w:rsidP="00DB1437">
            <w:pPr>
              <w:pStyle w:val="TAL"/>
              <w:rPr>
                <w:rFonts w:cs="Arial"/>
                <w:color w:val="000000" w:themeColor="text1"/>
                <w:szCs w:val="18"/>
              </w:rPr>
            </w:pPr>
            <w:r w:rsidRPr="009F41CE">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9F41CE" w:rsidRDefault="00DB1437" w:rsidP="00DB143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9F41CE" w:rsidDel="00787A61" w:rsidRDefault="00DB1437" w:rsidP="00DB1437">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9F41CE" w:rsidRDefault="00DB1437" w:rsidP="00DB1437">
            <w:pPr>
              <w:pStyle w:val="TAL"/>
              <w:rPr>
                <w:rFonts w:cs="Arial"/>
                <w:color w:val="000000" w:themeColor="text1"/>
                <w:szCs w:val="18"/>
              </w:rPr>
            </w:pPr>
            <w:r w:rsidRPr="009F41CE">
              <w:rPr>
                <w:rFonts w:cs="Arial"/>
                <w:color w:val="000000" w:themeColor="text1"/>
                <w:szCs w:val="18"/>
              </w:rPr>
              <w:t>Component-1: candidate value set is {</w:t>
            </w:r>
            <w:r w:rsidR="00675CD3" w:rsidRPr="009F41CE">
              <w:rPr>
                <w:rFonts w:cs="Arial"/>
                <w:color w:val="000000" w:themeColor="text1"/>
                <w:szCs w:val="18"/>
              </w:rPr>
              <w:t xml:space="preserve">2, </w:t>
            </w:r>
            <w:r w:rsidRPr="009F41CE">
              <w:rPr>
                <w:rFonts w:cs="Arial"/>
                <w:color w:val="000000" w:themeColor="text1"/>
                <w:szCs w:val="18"/>
              </w:rPr>
              <w:t>4, 8, 12, 16, 32, 64, 128}</w:t>
            </w:r>
          </w:p>
          <w:p w14:paraId="156A1650" w14:textId="1ACDE366" w:rsidR="00DB1437" w:rsidRPr="009F41CE" w:rsidRDefault="00DB1437" w:rsidP="00DB1437">
            <w:pPr>
              <w:pStyle w:val="TAL"/>
              <w:rPr>
                <w:rFonts w:cs="Arial"/>
                <w:color w:val="000000" w:themeColor="text1"/>
                <w:szCs w:val="18"/>
              </w:rPr>
            </w:pPr>
            <w:r w:rsidRPr="009F41CE">
              <w:rPr>
                <w:rFonts w:cs="Arial"/>
                <w:color w:val="000000" w:themeColor="text1"/>
                <w:szCs w:val="18"/>
              </w:rPr>
              <w:t>Component-2: candidate value set is {</w:t>
            </w:r>
            <w:r w:rsidR="00675CD3" w:rsidRPr="009F41CE">
              <w:rPr>
                <w:rFonts w:cs="Arial"/>
                <w:color w:val="000000" w:themeColor="text1"/>
                <w:szCs w:val="18"/>
              </w:rPr>
              <w:t xml:space="preserve">2, </w:t>
            </w:r>
            <w:r w:rsidRPr="009F41CE">
              <w:rPr>
                <w:rFonts w:cs="Arial"/>
                <w:color w:val="000000" w:themeColor="text1"/>
                <w:szCs w:val="18"/>
              </w:rPr>
              <w:t>4, 8, 12, 16, 32, 40, 48, 64, 72, 80, 96, 128, 256}</w:t>
            </w:r>
          </w:p>
          <w:p w14:paraId="21E6B702" w14:textId="634D1E8C" w:rsidR="00DB1437" w:rsidRPr="009F41CE" w:rsidRDefault="00DB1437" w:rsidP="00DB1437">
            <w:pPr>
              <w:pStyle w:val="TAL"/>
              <w:rPr>
                <w:rFonts w:cs="Arial"/>
                <w:color w:val="000000" w:themeColor="text1"/>
                <w:szCs w:val="18"/>
              </w:rPr>
            </w:pPr>
            <w:r w:rsidRPr="009F41CE">
              <w:rPr>
                <w:rFonts w:cs="Arial"/>
                <w:color w:val="000000" w:themeColor="text1"/>
                <w:szCs w:val="18"/>
              </w:rPr>
              <w:t xml:space="preserve">Note: This FG indicates the maximum number of resources </w:t>
            </w:r>
            <w:r w:rsidR="00675CD3" w:rsidRPr="009F41CE">
              <w:rPr>
                <w:rFonts w:cs="Arial"/>
                <w:color w:val="000000" w:themeColor="text1"/>
                <w:szCs w:val="18"/>
              </w:rPr>
              <w:t>across all FR(s) that are supported by the UE</w:t>
            </w:r>
          </w:p>
          <w:p w14:paraId="2B078731" w14:textId="77777777" w:rsidR="00DB1437" w:rsidRPr="009F41CE" w:rsidRDefault="00DB1437" w:rsidP="00DB1437">
            <w:pPr>
              <w:pStyle w:val="TAL"/>
              <w:rPr>
                <w:rFonts w:cs="Arial"/>
                <w:color w:val="000000" w:themeColor="text1"/>
                <w:szCs w:val="18"/>
              </w:rPr>
            </w:pPr>
          </w:p>
          <w:p w14:paraId="4B5F364A" w14:textId="482AB5BB" w:rsidR="00EF5F88" w:rsidRPr="009F41CE" w:rsidRDefault="00DB1437" w:rsidP="00EF5F88">
            <w:pPr>
              <w:pStyle w:val="TAL"/>
              <w:rPr>
                <w:rFonts w:cs="Arial"/>
                <w:color w:val="000000" w:themeColor="text1"/>
                <w:szCs w:val="18"/>
              </w:rPr>
            </w:pPr>
            <w:r w:rsidRPr="009F41CE">
              <w:rPr>
                <w:rFonts w:cs="Arial"/>
                <w:color w:val="000000" w:themeColor="text1"/>
                <w:szCs w:val="18"/>
              </w:rPr>
              <w:t xml:space="preserve">Note: The signalled values apply to the shortest slot duration </w:t>
            </w:r>
            <w:r w:rsidR="00CD026C" w:rsidRPr="009F41CE">
              <w:rPr>
                <w:rFonts w:cs="Arial"/>
                <w:color w:val="000000" w:themeColor="text1"/>
                <w:szCs w:val="18"/>
              </w:rPr>
              <w:t xml:space="preserve">defined in any FR(s) that are </w:t>
            </w:r>
            <w:r w:rsidRPr="009F41CE">
              <w:rPr>
                <w:rFonts w:cs="Arial"/>
                <w:color w:val="000000" w:themeColor="text1"/>
                <w:szCs w:val="18"/>
              </w:rPr>
              <w:t xml:space="preserve">supported by the UE </w:t>
            </w:r>
          </w:p>
          <w:p w14:paraId="298A9862" w14:textId="77777777" w:rsidR="00EF5F88" w:rsidRPr="009F41CE" w:rsidRDefault="00EF5F88" w:rsidP="00EF5F88">
            <w:pPr>
              <w:pStyle w:val="TAL"/>
              <w:rPr>
                <w:rFonts w:cs="Arial"/>
                <w:color w:val="000000" w:themeColor="text1"/>
                <w:szCs w:val="18"/>
              </w:rPr>
            </w:pPr>
          </w:p>
          <w:p w14:paraId="5B932E6D" w14:textId="77777777" w:rsidR="00DB1437" w:rsidRPr="009F41CE" w:rsidRDefault="00EF5F88" w:rsidP="00EF5F88">
            <w:pPr>
              <w:pStyle w:val="TAL"/>
              <w:rPr>
                <w:rFonts w:cs="Arial"/>
                <w:color w:val="000000" w:themeColor="text1"/>
                <w:szCs w:val="18"/>
              </w:rPr>
            </w:pPr>
            <w:r w:rsidRPr="009F41CE">
              <w:rPr>
                <w:rFonts w:cs="Arial"/>
                <w:color w:val="000000" w:themeColor="text1"/>
                <w:szCs w:val="18"/>
              </w:rPr>
              <w:t>Note: The “configured to measure” RS is counted within the duration of a reference slot in which the corresponding reference signals are transmitted</w:t>
            </w:r>
          </w:p>
          <w:p w14:paraId="2DFCCB6B" w14:textId="77777777" w:rsidR="009F41CE" w:rsidRPr="009F41CE" w:rsidRDefault="009F41CE" w:rsidP="00EF5F88">
            <w:pPr>
              <w:pStyle w:val="TAL"/>
              <w:rPr>
                <w:rFonts w:cs="Arial"/>
                <w:color w:val="000000" w:themeColor="text1"/>
                <w:szCs w:val="18"/>
              </w:rPr>
            </w:pPr>
          </w:p>
          <w:p w14:paraId="5EE85784" w14:textId="77777777" w:rsidR="009F41CE" w:rsidRPr="009F41CE" w:rsidRDefault="009F41CE" w:rsidP="009F41CE">
            <w:pPr>
              <w:pStyle w:val="TAL"/>
              <w:rPr>
                <w:rFonts w:cs="Arial"/>
                <w:color w:val="000000" w:themeColor="text1"/>
                <w:szCs w:val="18"/>
              </w:rPr>
            </w:pPr>
            <w:r w:rsidRPr="009F41CE">
              <w:rPr>
                <w:rFonts w:cs="Arial"/>
                <w:color w:val="000000" w:themeColor="text1"/>
                <w:szCs w:val="18"/>
              </w:rPr>
              <w:t>Note: Regarding the "configured to measure” RS counting</w:t>
            </w:r>
          </w:p>
          <w:p w14:paraId="12725273" w14:textId="4FAB8EAC" w:rsidR="009F41CE" w:rsidRPr="009F41CE" w:rsidRDefault="009F41CE" w:rsidP="009F41CE">
            <w:pPr>
              <w:pStyle w:val="TAL"/>
              <w:numPr>
                <w:ilvl w:val="0"/>
                <w:numId w:val="83"/>
              </w:numPr>
              <w:rPr>
                <w:rFonts w:cs="Arial"/>
                <w:color w:val="000000" w:themeColor="text1"/>
                <w:szCs w:val="18"/>
              </w:rPr>
            </w:pPr>
            <w:proofErr w:type="gramStart"/>
            <w:r w:rsidRPr="009F41CE">
              <w:rPr>
                <w:rFonts w:cs="Arial"/>
                <w:color w:val="000000" w:themeColor="text1"/>
                <w:szCs w:val="18"/>
              </w:rPr>
              <w:t>If  one</w:t>
            </w:r>
            <w:proofErr w:type="gramEnd"/>
            <w:r w:rsidRPr="009F41CE">
              <w:rPr>
                <w:rFonts w:cs="Arial"/>
                <w:color w:val="000000" w:themeColor="text1"/>
                <w:szCs w:val="18"/>
              </w:rPr>
              <w:t xml:space="preserve"> resource is used for one or multiple of BFD /RLM , it is counted as one (basic usage1)</w:t>
            </w:r>
          </w:p>
          <w:p w14:paraId="46D1C40B" w14:textId="1DC60DFD" w:rsidR="009F41CE" w:rsidRPr="009F41CE" w:rsidRDefault="009F41CE" w:rsidP="009F41CE">
            <w:pPr>
              <w:pStyle w:val="TAL"/>
              <w:numPr>
                <w:ilvl w:val="0"/>
                <w:numId w:val="83"/>
              </w:numPr>
              <w:rPr>
                <w:rFonts w:cs="Arial"/>
                <w:color w:val="000000" w:themeColor="text1"/>
                <w:szCs w:val="18"/>
              </w:rPr>
            </w:pPr>
            <w:proofErr w:type="gramStart"/>
            <w:r w:rsidRPr="009F41CE">
              <w:rPr>
                <w:rFonts w:cs="Arial"/>
                <w:color w:val="000000" w:themeColor="text1"/>
                <w:szCs w:val="18"/>
              </w:rPr>
              <w:t>If  one</w:t>
            </w:r>
            <w:proofErr w:type="gramEnd"/>
            <w:r w:rsidRPr="009F41CE">
              <w:rPr>
                <w:rFonts w:cs="Arial"/>
                <w:color w:val="000000" w:themeColor="text1"/>
                <w:szCs w:val="18"/>
              </w:rPr>
              <w:t xml:space="preserve"> resource is used for one or multiple of NBI (New Beam Identification)/PL-RS/L1-RSRP, add 1 (basic usage 2)</w:t>
            </w:r>
          </w:p>
          <w:p w14:paraId="785AB1A9" w14:textId="4690561D" w:rsidR="009F41CE" w:rsidRPr="009F41CE" w:rsidRDefault="009F41CE" w:rsidP="009F41CE">
            <w:pPr>
              <w:pStyle w:val="TAL"/>
              <w:numPr>
                <w:ilvl w:val="1"/>
                <w:numId w:val="83"/>
              </w:numPr>
              <w:rPr>
                <w:rFonts w:cs="Arial"/>
                <w:color w:val="000000" w:themeColor="text1"/>
                <w:szCs w:val="18"/>
              </w:rPr>
            </w:pPr>
            <w:r w:rsidRPr="009F41CE">
              <w:rPr>
                <w:rFonts w:cs="Arial"/>
                <w:color w:val="000000" w:themeColor="text1"/>
                <w:szCs w:val="18"/>
              </w:rPr>
              <w:t xml:space="preserve">L1-RSRP measurement includes cases associated with reports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set to ‘</w:t>
            </w:r>
            <w:proofErr w:type="spellStart"/>
            <w:r w:rsidRPr="009F41CE">
              <w:rPr>
                <w:rFonts w:cs="Arial"/>
                <w:color w:val="000000" w:themeColor="text1"/>
                <w:szCs w:val="18"/>
              </w:rPr>
              <w:t>ssb</w:t>
            </w:r>
            <w:proofErr w:type="spellEnd"/>
            <w:r w:rsidRPr="009F41CE">
              <w:rPr>
                <w:rFonts w:cs="Arial"/>
                <w:color w:val="000000" w:themeColor="text1"/>
                <w:szCs w:val="18"/>
              </w:rPr>
              <w:t xml:space="preserve">-Index-RSRP’, ‘cri-RSRP’ and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set </w:t>
            </w:r>
            <w:proofErr w:type="gramStart"/>
            <w:r w:rsidRPr="009F41CE">
              <w:rPr>
                <w:rFonts w:cs="Arial"/>
                <w:color w:val="000000" w:themeColor="text1"/>
                <w:szCs w:val="18"/>
              </w:rPr>
              <w:t>to  '</w:t>
            </w:r>
            <w:proofErr w:type="gramEnd"/>
            <w:r w:rsidRPr="009F41CE">
              <w:rPr>
                <w:rFonts w:cs="Arial"/>
                <w:color w:val="000000" w:themeColor="text1"/>
                <w:szCs w:val="18"/>
              </w:rPr>
              <w:t>none' and CSI -RS-</w:t>
            </w:r>
            <w:proofErr w:type="spellStart"/>
            <w:r w:rsidRPr="009F41CE">
              <w:rPr>
                <w:rFonts w:cs="Arial"/>
                <w:color w:val="000000" w:themeColor="text1"/>
                <w:szCs w:val="18"/>
              </w:rPr>
              <w:t>ResourceSet</w:t>
            </w:r>
            <w:proofErr w:type="spellEnd"/>
            <w:r w:rsidRPr="009F41CE">
              <w:rPr>
                <w:rFonts w:cs="Arial"/>
                <w:color w:val="000000" w:themeColor="text1"/>
                <w:szCs w:val="18"/>
              </w:rPr>
              <w:t xml:space="preserve"> with higher layer parameter </w:t>
            </w:r>
            <w:proofErr w:type="spellStart"/>
            <w:r w:rsidRPr="009F41CE">
              <w:rPr>
                <w:rFonts w:cs="Arial"/>
                <w:color w:val="000000" w:themeColor="text1"/>
                <w:szCs w:val="18"/>
              </w:rPr>
              <w:t>trs</w:t>
            </w:r>
            <w:proofErr w:type="spellEnd"/>
            <w:r w:rsidRPr="009F41CE">
              <w:rPr>
                <w:rFonts w:cs="Arial"/>
                <w:color w:val="000000" w:themeColor="text1"/>
                <w:szCs w:val="18"/>
              </w:rPr>
              <w:t>-Info is not configured</w:t>
            </w:r>
          </w:p>
          <w:p w14:paraId="6EE9C0FF" w14:textId="6E31B8C5" w:rsidR="009F41CE" w:rsidRPr="009F41CE" w:rsidRDefault="009F41CE" w:rsidP="009F41CE">
            <w:pPr>
              <w:pStyle w:val="TAL"/>
              <w:numPr>
                <w:ilvl w:val="0"/>
                <w:numId w:val="83"/>
              </w:numPr>
              <w:rPr>
                <w:rFonts w:cs="Arial"/>
                <w:color w:val="000000" w:themeColor="text1"/>
                <w:szCs w:val="18"/>
              </w:rPr>
            </w:pPr>
            <w:proofErr w:type="gramStart"/>
            <w:r w:rsidRPr="009F41CE">
              <w:rPr>
                <w:rFonts w:cs="Arial"/>
                <w:color w:val="000000" w:themeColor="text1"/>
                <w:szCs w:val="18"/>
              </w:rPr>
              <w:t>If  one</w:t>
            </w:r>
            <w:proofErr w:type="gramEnd"/>
            <w:r w:rsidRPr="009F41CE">
              <w:rPr>
                <w:rFonts w:cs="Arial"/>
                <w:color w:val="000000" w:themeColor="text1"/>
                <w:szCs w:val="18"/>
              </w:rPr>
              <w:t xml:space="preserve"> resource is used for L1-SINR in addition to basic usage 1 &amp; 2, add N if referred N times by one or more CSI Reporting Settings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-r16= ‘</w:t>
            </w:r>
            <w:proofErr w:type="spellStart"/>
            <w:r w:rsidRPr="009F41CE">
              <w:rPr>
                <w:rFonts w:cs="Arial"/>
                <w:color w:val="000000" w:themeColor="text1"/>
                <w:szCs w:val="18"/>
              </w:rPr>
              <w:t>ssb</w:t>
            </w:r>
            <w:proofErr w:type="spellEnd"/>
            <w:r w:rsidRPr="009F41CE">
              <w:rPr>
                <w:rFonts w:cs="Arial"/>
                <w:color w:val="000000" w:themeColor="text1"/>
                <w:szCs w:val="18"/>
              </w:rPr>
              <w:t>-Index-SINR -r16’ or ‘cri-SINR -r16’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9F41CE" w:rsidRDefault="00DB1437" w:rsidP="00DB1437">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D33E08" w:rsidRPr="009F41CE" w14:paraId="05274E9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2BD19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13C03A" w14:textId="22E6F2A2" w:rsidR="00D33E08" w:rsidRPr="009F41CE" w:rsidRDefault="00D33E08" w:rsidP="00D33E08">
            <w:pPr>
              <w:pStyle w:val="TAL"/>
              <w:rPr>
                <w:rFonts w:cs="Arial"/>
                <w:color w:val="000000" w:themeColor="text1"/>
                <w:szCs w:val="18"/>
              </w:rPr>
            </w:pPr>
            <w:r w:rsidRPr="009F41CE">
              <w:rPr>
                <w:rFonts w:cs="Arial"/>
                <w:color w:val="000000" w:themeColor="text1"/>
                <w:szCs w:val="18"/>
              </w:rPr>
              <w:t>16-1h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C26A61" w14:textId="10F6EB4D" w:rsidR="00D33E08" w:rsidRPr="009F41CE" w:rsidRDefault="00D33E08" w:rsidP="00D33E08">
            <w:pPr>
              <w:pStyle w:val="TAL"/>
              <w:rPr>
                <w:rFonts w:cs="Arial"/>
                <w:color w:val="000000" w:themeColor="text1"/>
                <w:szCs w:val="18"/>
              </w:rPr>
            </w:pPr>
            <w:r w:rsidRPr="009F41CE">
              <w:rPr>
                <w:rFonts w:cs="Arial"/>
                <w:color w:val="000000" w:themeColor="text1"/>
                <w:szCs w:val="18"/>
              </w:rPr>
              <w:t>Support of 64 configured PUCCH spatial relations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D9028" w14:textId="6A3754A3"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PUCCH spatial relations per BWP per CC</w:t>
            </w:r>
          </w:p>
          <w:p w14:paraId="5B77E800" w14:textId="1CFDFC6E"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Maximum number of configured spatial relations per CC for PUCCH and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C1CE5" w14:textId="6156743F" w:rsidR="00D33E08" w:rsidRPr="009F41CE" w:rsidRDefault="00D33E08" w:rsidP="007B7227">
            <w:pPr>
              <w:pStyle w:val="TAL"/>
              <w:rPr>
                <w:rFonts w:cs="Arial"/>
                <w:color w:val="000000" w:themeColor="text1"/>
                <w:szCs w:val="18"/>
              </w:rPr>
            </w:pPr>
            <w:r w:rsidRPr="009F41CE">
              <w:rPr>
                <w:rFonts w:cs="Arial"/>
                <w:color w:val="000000" w:themeColor="text1"/>
                <w:szCs w:val="18"/>
              </w:rPr>
              <w:t>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BD4F50" w14:textId="4CB68069"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88CE7" w14:textId="106908B9"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622F6B" w14:textId="28806D1C"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1E9DF" w14:textId="61E6A5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35ED39" w14:textId="685815A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2BD1F"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FR2 only</w:t>
            </w:r>
          </w:p>
          <w:p w14:paraId="07DA7C0D" w14:textId="195E1CDD"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3D5B81E" w14:textId="4A861284"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4812FB1" w14:textId="0A8E8C5C"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xml:space="preserve">Component </w:t>
            </w:r>
            <w:r w:rsidR="0036556D" w:rsidRPr="009F41CE">
              <w:rPr>
                <w:rFonts w:ascii="Arial" w:eastAsiaTheme="minorEastAsia" w:hAnsi="Arial" w:cs="Arial"/>
                <w:color w:val="000000" w:themeColor="text1"/>
                <w:sz w:val="18"/>
                <w:szCs w:val="18"/>
                <w:lang w:val="en-GB" w:eastAsia="en-US"/>
              </w:rPr>
              <w:t>2</w:t>
            </w:r>
            <w:r w:rsidRPr="009F41CE">
              <w:rPr>
                <w:rFonts w:ascii="Arial" w:eastAsiaTheme="minorEastAsia" w:hAnsi="Arial" w:cs="Arial"/>
                <w:color w:val="000000" w:themeColor="text1"/>
                <w:sz w:val="18"/>
                <w:szCs w:val="18"/>
                <w:lang w:val="en-GB" w:eastAsia="en-US"/>
              </w:rPr>
              <w:t>: Candidate value set {96, 128, 160, 192, 224, 256, 288, 320}</w:t>
            </w:r>
          </w:p>
          <w:p w14:paraId="3B0F55B2"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lastRenderedPageBreak/>
              <w:t> </w:t>
            </w:r>
          </w:p>
          <w:p w14:paraId="190535FC" w14:textId="5D28051B" w:rsidR="00D33E08" w:rsidRPr="009F41CE" w:rsidRDefault="00D33E08" w:rsidP="007B7227">
            <w:pPr>
              <w:pStyle w:val="TAL"/>
              <w:rPr>
                <w:rFonts w:cs="Arial"/>
                <w:color w:val="000000" w:themeColor="text1"/>
                <w:szCs w:val="18"/>
              </w:rPr>
            </w:pPr>
            <w:r w:rsidRPr="009F41CE">
              <w:rPr>
                <w:rFonts w:cs="Arial"/>
                <w:color w:val="000000" w:themeColor="text1"/>
                <w:szCs w:val="18"/>
              </w:rPr>
              <w:t xml:space="preserve">Note: if component </w:t>
            </w:r>
            <w:r w:rsidR="0036556D" w:rsidRPr="009F41CE">
              <w:rPr>
                <w:rFonts w:cs="Arial"/>
                <w:color w:val="000000" w:themeColor="text1"/>
                <w:szCs w:val="18"/>
              </w:rPr>
              <w:t>2</w:t>
            </w:r>
            <w:r w:rsidRPr="009F41CE">
              <w:rPr>
                <w:rFonts w:cs="Arial"/>
                <w:color w:val="000000" w:themeColor="text1"/>
                <w:szCs w:val="18"/>
              </w:rPr>
              <w:t xml:space="preserve"> is reported, UE shall report 96 in FG 2-59 and the UE may assume that the value reported in FG 2-59 is used by Rel-15 </w:t>
            </w:r>
            <w:proofErr w:type="spellStart"/>
            <w:r w:rsidRPr="009F41CE">
              <w:rPr>
                <w:rFonts w:cs="Arial"/>
                <w:color w:val="000000" w:themeColor="text1"/>
                <w:szCs w:val="18"/>
              </w:rPr>
              <w:t>gNB</w:t>
            </w:r>
            <w:proofErr w:type="spellEnd"/>
            <w:r w:rsidRPr="009F41CE">
              <w:rPr>
                <w:rFonts w:cs="Arial"/>
                <w:color w:val="000000" w:themeColor="text1"/>
                <w:szCs w:val="18"/>
              </w:rPr>
              <w:t xml:space="preserve"> and ignored by Rel-16 </w:t>
            </w:r>
            <w:proofErr w:type="spellStart"/>
            <w:r w:rsidRPr="009F41CE">
              <w:rPr>
                <w:rFonts w:cs="Arial"/>
                <w:color w:val="000000" w:themeColor="text1"/>
                <w:szCs w:val="18"/>
              </w:rPr>
              <w:t>gNB</w:t>
            </w:r>
            <w:proofErr w:type="spellEnd"/>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4CB47" w14:textId="6EBAF91B" w:rsidR="00D33E08" w:rsidRPr="009F41CE" w:rsidRDefault="00D33E08" w:rsidP="007B7227">
            <w:pPr>
              <w:pStyle w:val="TAL"/>
              <w:rPr>
                <w:rFonts w:cs="Arial"/>
                <w:color w:val="000000" w:themeColor="text1"/>
                <w:szCs w:val="18"/>
              </w:rPr>
            </w:pPr>
            <w:r w:rsidRPr="009F41CE">
              <w:rPr>
                <w:rFonts w:cs="Arial"/>
                <w:color w:val="000000" w:themeColor="text1"/>
                <w:szCs w:val="18"/>
              </w:rPr>
              <w:lastRenderedPageBreak/>
              <w:t xml:space="preserve">Optional with capability </w:t>
            </w:r>
            <w:proofErr w:type="spellStart"/>
            <w:r w:rsidRPr="009F41CE">
              <w:rPr>
                <w:rFonts w:cs="Arial"/>
                <w:color w:val="000000" w:themeColor="text1"/>
                <w:szCs w:val="18"/>
              </w:rPr>
              <w:t>signaling</w:t>
            </w:r>
            <w:proofErr w:type="spellEnd"/>
          </w:p>
        </w:tc>
      </w:tr>
      <w:tr w:rsidR="009F41CE" w:rsidRPr="009F41CE" w14:paraId="65DA5285" w14:textId="77777777" w:rsidTr="00467A88">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59B1ED" w14:textId="77777777" w:rsidR="009F41CE" w:rsidRPr="009F41CE" w:rsidRDefault="009F41CE" w:rsidP="009F41CE">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0B8540" w14:textId="763D5985" w:rsidR="009F41CE" w:rsidRPr="009F41CE" w:rsidRDefault="009F41CE" w:rsidP="009F41CE">
            <w:pPr>
              <w:pStyle w:val="TAL"/>
              <w:rPr>
                <w:rFonts w:cs="Arial"/>
                <w:color w:val="000000" w:themeColor="text1"/>
                <w:szCs w:val="18"/>
              </w:rPr>
            </w:pPr>
            <w:r w:rsidRPr="009F41CE">
              <w:rPr>
                <w:rFonts w:cs="Arial"/>
                <w:color w:val="000000" w:themeColor="text1"/>
                <w:szCs w:val="18"/>
              </w:rPr>
              <w:t>16-1j-1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A0392E" w14:textId="77777777"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2 port CSI -RS for new beam identifications</w:t>
            </w:r>
          </w:p>
          <w:p w14:paraId="0B03ABEA" w14:textId="5FBE68E9"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E6E44F" w14:textId="26CB8C43"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Support of 2 port CSI -RS for new beam identification with the same resource counting as in FG 16-1g, FG 16-1g-1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D17C4D" w14:textId="77777777" w:rsidR="009F41CE" w:rsidRPr="009F41CE" w:rsidRDefault="009F41CE" w:rsidP="009F41CE">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9A4208" w14:textId="69D0A31B" w:rsidR="009F41CE" w:rsidRPr="009F41CE" w:rsidRDefault="009F41CE" w:rsidP="009F41CE">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FF41" w14:textId="040E2891" w:rsidR="009F41CE" w:rsidRPr="009F41CE" w:rsidRDefault="009F41CE" w:rsidP="009F41CE">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C442FE" w14:textId="2E36E96A"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AF725" w14:textId="0BA55DD4"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Per UE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81D5C" w14:textId="620D4B15" w:rsidR="009F41CE" w:rsidRPr="009F41CE" w:rsidRDefault="009F41CE" w:rsidP="009F41CE">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B20E0" w14:textId="33063FE5"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178EBAB" w14:textId="77777777" w:rsidR="009F41CE" w:rsidRPr="009F41CE" w:rsidRDefault="009F41CE" w:rsidP="009F41CE">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6F5E51A" w14:textId="77777777" w:rsidR="009F41CE" w:rsidRPr="009F41CE" w:rsidRDefault="009F41CE" w:rsidP="009F41CE">
            <w:pPr>
              <w:pStyle w:val="Web"/>
              <w:rPr>
                <w:rFonts w:ascii="Arial" w:eastAsiaTheme="minorEastAsia" w:hAnsi="Arial" w:cs="Arial"/>
                <w:color w:val="000000" w:themeColor="text1"/>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62DD8D" w14:textId="11CDF0D0"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9F41CE" w:rsidRPr="009F41CE" w14:paraId="6F04A911" w14:textId="77777777" w:rsidTr="00467A88">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8A014" w14:textId="77777777" w:rsidR="009F41CE" w:rsidRPr="009F41CE" w:rsidRDefault="009F41CE" w:rsidP="009F41CE">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2040C" w14:textId="249C0D04" w:rsidR="009F41CE" w:rsidRPr="009F41CE" w:rsidRDefault="009F41CE" w:rsidP="009F41CE">
            <w:pPr>
              <w:pStyle w:val="TAL"/>
              <w:rPr>
                <w:rFonts w:cs="Arial"/>
                <w:color w:val="000000" w:themeColor="text1"/>
                <w:szCs w:val="18"/>
              </w:rPr>
            </w:pPr>
            <w:r w:rsidRPr="009F41CE">
              <w:rPr>
                <w:rFonts w:cs="Arial"/>
                <w:color w:val="000000" w:themeColor="text1"/>
                <w:szCs w:val="18"/>
              </w:rPr>
              <w:t>16-1j-2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1FF9A" w14:textId="11AC27CD" w:rsidR="009F41CE" w:rsidRPr="009F41CE" w:rsidRDefault="009F41CE" w:rsidP="009F41CE">
            <w:pPr>
              <w:pStyle w:val="TAL"/>
              <w:rPr>
                <w:rFonts w:cs="Arial"/>
                <w:color w:val="000000" w:themeColor="text1"/>
                <w:szCs w:val="18"/>
              </w:rPr>
            </w:pPr>
            <w:r w:rsidRPr="009F41CE">
              <w:rPr>
                <w:rFonts w:cs="Arial"/>
                <w:color w:val="000000" w:themeColor="text1"/>
                <w:szCs w:val="18"/>
              </w:rPr>
              <w:t>2 port CSI -RS for pathloss estimation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B7761D" w14:textId="147F92AE"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 xml:space="preserve">Support of 2 port CSI -RS </w:t>
            </w:r>
            <w:proofErr w:type="gramStart"/>
            <w:r w:rsidRPr="009F41CE">
              <w:rPr>
                <w:rFonts w:ascii="Arial" w:eastAsiaTheme="minorEastAsia" w:hAnsi="Arial" w:cs="Arial"/>
                <w:color w:val="000000" w:themeColor="text1"/>
                <w:sz w:val="18"/>
                <w:szCs w:val="18"/>
                <w:lang w:eastAsia="en-US"/>
              </w:rPr>
              <w:t>for  pathloss</w:t>
            </w:r>
            <w:proofErr w:type="gramEnd"/>
            <w:r w:rsidRPr="009F41CE">
              <w:rPr>
                <w:rFonts w:ascii="Arial" w:eastAsiaTheme="minorEastAsia" w:hAnsi="Arial" w:cs="Arial"/>
                <w:color w:val="000000" w:themeColor="text1"/>
                <w:sz w:val="18"/>
                <w:szCs w:val="18"/>
                <w:lang w:eastAsia="en-US"/>
              </w:rPr>
              <w:t xml:space="preserve"> estimation  with the same resource counting as in FG 16-1g, FG 16-1g-1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3AEEBD" w14:textId="7D2AE151"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E5759D" w14:textId="7112E4E5" w:rsidR="009F41CE" w:rsidRPr="009F41CE" w:rsidRDefault="009F41CE" w:rsidP="009F41CE">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E07A4" w14:textId="7CE42AC9" w:rsidR="009F41CE" w:rsidRPr="009F41CE" w:rsidRDefault="009F41CE" w:rsidP="009F41CE">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7DEF1" w14:textId="584A5C20"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909E84" w14:textId="37BD2240"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Per UE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F510" w14:textId="6DD7B6EE" w:rsidR="009F41CE" w:rsidRPr="009F41CE" w:rsidRDefault="009F41CE" w:rsidP="009F41CE">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4F28C0" w14:textId="0791C5D2"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0DB2198" w14:textId="7E5EB86A"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A4A7E0" w14:textId="12D5C461"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90654" w14:textId="2DDB791C"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D33E08" w:rsidRPr="009F41CE" w14:paraId="4A367A3C"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BD885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F236590" w14:textId="3C1089A8" w:rsidR="00D33E08" w:rsidRPr="009F41CE" w:rsidRDefault="00D33E08" w:rsidP="00D33E08">
            <w:pPr>
              <w:pStyle w:val="TAL"/>
              <w:rPr>
                <w:rFonts w:cs="Arial"/>
                <w:color w:val="000000" w:themeColor="text1"/>
                <w:szCs w:val="18"/>
              </w:rPr>
            </w:pPr>
            <w:r w:rsidRPr="009F41CE">
              <w:rPr>
                <w:rFonts w:cs="Arial"/>
                <w:color w:val="000000" w:themeColor="text1"/>
                <w:szCs w:val="18"/>
              </w:rPr>
              <w:t>16-1I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FC32DC" w14:textId="617DC799" w:rsidR="00D33E08" w:rsidRPr="009F41CE" w:rsidRDefault="00D33E08" w:rsidP="00D33E08">
            <w:pPr>
              <w:pStyle w:val="TAL"/>
              <w:rPr>
                <w:rFonts w:cs="Arial"/>
                <w:color w:val="000000" w:themeColor="text1"/>
                <w:szCs w:val="18"/>
              </w:rPr>
            </w:pPr>
            <w:r w:rsidRPr="009F41CE">
              <w:rPr>
                <w:rFonts w:cs="Arial"/>
                <w:color w:val="000000" w:themeColor="text1"/>
                <w:szCs w:val="18"/>
              </w:rPr>
              <w:t xml:space="preserve">Support of 64 configured candidate beam RSs for </w:t>
            </w:r>
            <w:proofErr w:type="spellStart"/>
            <w:r w:rsidRPr="009F41CE">
              <w:rPr>
                <w:rFonts w:cs="Arial"/>
                <w:color w:val="000000" w:themeColor="text1"/>
                <w:szCs w:val="18"/>
              </w:rPr>
              <w:t>PCell</w:t>
            </w:r>
            <w:proofErr w:type="spellEnd"/>
            <w:r w:rsidRPr="009F41CE">
              <w:rPr>
                <w:rFonts w:cs="Arial"/>
                <w:color w:val="000000" w:themeColor="text1"/>
                <w:szCs w:val="18"/>
              </w:rPr>
              <w:t>/</w:t>
            </w:r>
            <w:proofErr w:type="spellStart"/>
            <w:r w:rsidRPr="009F41CE">
              <w:rPr>
                <w:rFonts w:cs="Arial"/>
                <w:color w:val="000000" w:themeColor="text1"/>
                <w:szCs w:val="18"/>
              </w:rPr>
              <w:t>PSCell</w:t>
            </w:r>
            <w:proofErr w:type="spellEnd"/>
            <w:r w:rsidRPr="009F41CE">
              <w:rPr>
                <w:rFonts w:cs="Arial"/>
                <w:color w:val="000000" w:themeColor="text1"/>
                <w:szCs w:val="18"/>
              </w:rPr>
              <w:t xml:space="preserve"> BFR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3801D5" w14:textId="3EF554DD" w:rsidR="00D33E08" w:rsidRPr="009F41CE" w:rsidRDefault="00D33E08" w:rsidP="007B7227">
            <w:pPr>
              <w:numPr>
                <w:ilvl w:val="0"/>
                <w:numId w:val="178"/>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candidate beam RSs per BWP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D0AE33" w14:textId="77777777" w:rsidR="00D33E08" w:rsidRPr="009F41CE" w:rsidRDefault="00D33E08" w:rsidP="007B7227">
            <w:pPr>
              <w:pStyle w:val="TAL"/>
              <w:rPr>
                <w:rFonts w:cs="Arial"/>
                <w:color w:val="000000" w:themeColor="text1"/>
                <w:szCs w:val="18"/>
              </w:rPr>
            </w:pPr>
            <w:r w:rsidRPr="009F41CE">
              <w:rPr>
                <w:rFonts w:cs="Arial"/>
                <w:color w:val="000000" w:themeColor="text1"/>
                <w:szCs w:val="18"/>
              </w:rPr>
              <w:t>2-31</w:t>
            </w:r>
          </w:p>
          <w:p w14:paraId="10AB0F0A" w14:textId="45B79366"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6CB120" w14:textId="2E9E84BA"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3DED6" w14:textId="125690CA"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1872C9" w14:textId="1DFD5839"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867F5" w14:textId="1B2E37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8DACE" w14:textId="5703F93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AEB82D" w14:textId="4E7BC177"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BDC57B0" w14:textId="7CB9C4F3"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F1CBD67" w14:textId="7DC58C7E"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AD051" w14:textId="1EABC579" w:rsidR="00D33E08" w:rsidRPr="009F41CE" w:rsidRDefault="00D33E08" w:rsidP="007B7227">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2825E9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05F70648"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w:t>
            </w:r>
            <w:r w:rsidR="00D7001B" w:rsidRPr="009F41CE">
              <w:rPr>
                <w:rFonts w:ascii="Arial" w:eastAsia="Times New Roman" w:hAnsi="Arial" w:cs="Arial"/>
                <w:color w:val="000000" w:themeColor="text1"/>
                <w:sz w:val="18"/>
                <w:szCs w:val="18"/>
              </w:rPr>
              <w:t>BWP per cell in addition to CORESET 0</w:t>
            </w:r>
            <w:ins w:id="11" w:author="Harada Hiroki" w:date="2022-03-03T09:37:00Z">
              <w:r w:rsidR="009032DC">
                <w:rPr>
                  <w:rFonts w:ascii="Arial" w:eastAsia="Times New Roman" w:hAnsi="Arial" w:cs="Arial"/>
                  <w:color w:val="000000" w:themeColor="text1"/>
                  <w:sz w:val="18"/>
                  <w:szCs w:val="18"/>
                </w:rPr>
                <w:t xml:space="preserve"> for multi-DCI based multi-TRP PDSCH/PUSCH operation</w:t>
              </w:r>
            </w:ins>
          </w:p>
          <w:p w14:paraId="5E13814F" w14:textId="420748AA"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w:t>
            </w:r>
            <w:proofErr w:type="gramStart"/>
            <w:r w:rsidRPr="009F41CE">
              <w:rPr>
                <w:rFonts w:ascii="Arial" w:eastAsia="Times New Roman" w:hAnsi="Arial" w:cs="Arial"/>
                <w:color w:val="000000" w:themeColor="text1"/>
                <w:sz w:val="18"/>
                <w:szCs w:val="18"/>
              </w:rPr>
              <w:t>( if</w:t>
            </w:r>
            <w:proofErr w:type="gramEnd"/>
            <w:r w:rsidRPr="009F41CE">
              <w:rPr>
                <w:rFonts w:ascii="Arial" w:eastAsia="Times New Roman" w:hAnsi="Arial" w:cs="Arial"/>
                <w:color w:val="000000" w:themeColor="text1"/>
                <w:sz w:val="18"/>
                <w:szCs w:val="18"/>
              </w:rPr>
              <w:t xml:space="preserve">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is not configured, it is assumed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0) per </w:t>
            </w:r>
            <w:r w:rsidR="00D7001B" w:rsidRPr="009F41CE">
              <w:rPr>
                <w:rFonts w:ascii="Arial" w:eastAsia="Times New Roman" w:hAnsi="Arial" w:cs="Arial"/>
                <w:color w:val="000000" w:themeColor="text1"/>
                <w:sz w:val="18"/>
                <w:szCs w:val="18"/>
              </w:rPr>
              <w:t>BWP per cell in addition to CORESET 0</w:t>
            </w:r>
            <w:ins w:id="12" w:author="Harada Hiroki" w:date="2022-03-03T09:37:00Z">
              <w:r w:rsidR="009032DC">
                <w:rPr>
                  <w:rFonts w:ascii="Arial" w:eastAsia="Times New Roman" w:hAnsi="Arial" w:cs="Arial"/>
                  <w:color w:val="000000" w:themeColor="text1"/>
                  <w:sz w:val="18"/>
                  <w:szCs w:val="18"/>
                </w:rPr>
                <w:t xml:space="preserve"> for multi-DCI based multi-TRP PDSCH/PUSCH operation</w:t>
              </w:r>
            </w:ins>
          </w:p>
          <w:p w14:paraId="2D54A2D2"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Maximum number of unicast PDSCHs per </w:t>
            </w:r>
            <w:proofErr w:type="spellStart"/>
            <w:r w:rsidRPr="009F41CE">
              <w:rPr>
                <w:rFonts w:ascii="Arial" w:hAnsi="Arial" w:cs="Arial"/>
                <w:color w:val="000000" w:themeColor="text1"/>
                <w:sz w:val="18"/>
                <w:szCs w:val="18"/>
              </w:rPr>
              <w:t>CORESETPoolIndex</w:t>
            </w:r>
            <w:proofErr w:type="spellEnd"/>
            <w:r w:rsidRPr="009F41CE">
              <w:rPr>
                <w:rFonts w:ascii="Arial" w:hAnsi="Arial" w:cs="Arial"/>
                <w:color w:val="000000" w:themeColor="text1"/>
                <w:sz w:val="18"/>
                <w:szCs w:val="18"/>
              </w:rPr>
              <w:t xml:space="preserve"> per slot</w:t>
            </w:r>
          </w:p>
          <w:p w14:paraId="7BCA092C" w14:textId="4EABD494" w:rsidR="00B55E1D" w:rsidRPr="009F41CE"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9F41CE"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9F41CE" w:rsidRDefault="007F034C" w:rsidP="00524354">
            <w:pPr>
              <w:pStyle w:val="TAL"/>
              <w:rPr>
                <w:rFonts w:cs="Arial"/>
                <w:color w:val="000000" w:themeColor="text1"/>
                <w:szCs w:val="18"/>
              </w:rPr>
            </w:pPr>
            <w:r w:rsidRPr="009F41CE">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Note: A UE may assume that its maximum </w:t>
            </w:r>
            <w:proofErr w:type="gramStart"/>
            <w:r w:rsidRPr="009F41CE">
              <w:rPr>
                <w:rFonts w:cs="Arial"/>
                <w:color w:val="000000" w:themeColor="text1"/>
                <w:szCs w:val="18"/>
              </w:rPr>
              <w:t>receive</w:t>
            </w:r>
            <w:proofErr w:type="gramEnd"/>
            <w:r w:rsidRPr="009F41CE">
              <w:rPr>
                <w:rFonts w:cs="Arial"/>
                <w:color w:val="000000" w:themeColor="text1"/>
                <w:szCs w:val="18"/>
              </w:rPr>
              <w:t xml:space="preserve"> timing difference between the DL transmissions from two TRPs is within a CP</w:t>
            </w:r>
          </w:p>
          <w:p w14:paraId="3DAA1B04" w14:textId="77777777" w:rsidR="00B55E1D" w:rsidRPr="009F41CE" w:rsidRDefault="00B55E1D" w:rsidP="00524354">
            <w:pPr>
              <w:pStyle w:val="TAL"/>
              <w:rPr>
                <w:rFonts w:cs="Arial"/>
                <w:color w:val="000000" w:themeColor="text1"/>
                <w:szCs w:val="18"/>
              </w:rPr>
            </w:pPr>
          </w:p>
          <w:p w14:paraId="41DB333B" w14:textId="769FA68A" w:rsidR="00B55E1D" w:rsidRPr="009F41CE" w:rsidRDefault="00D7001B" w:rsidP="00524354">
            <w:pPr>
              <w:pStyle w:val="TAL"/>
              <w:rPr>
                <w:rFonts w:cs="Arial"/>
                <w:color w:val="000000" w:themeColor="text1"/>
                <w:szCs w:val="18"/>
              </w:rPr>
            </w:pPr>
            <w:r w:rsidRPr="009F41CE">
              <w:rPr>
                <w:rFonts w:cs="Arial"/>
                <w:color w:val="000000" w:themeColor="text1"/>
                <w:szCs w:val="18"/>
              </w:rPr>
              <w:t xml:space="preserve">Note: Processing capability 2 is not supported in any CC if at least one CC is configured with two values of </w:t>
            </w:r>
            <w:proofErr w:type="spellStart"/>
            <w:r w:rsidRPr="009F41CE">
              <w:rPr>
                <w:rFonts w:cs="Arial"/>
                <w:color w:val="000000" w:themeColor="text1"/>
                <w:szCs w:val="18"/>
              </w:rPr>
              <w:t>CORESETPoolIndex</w:t>
            </w:r>
            <w:proofErr w:type="spellEnd"/>
          </w:p>
          <w:p w14:paraId="114942EA" w14:textId="77777777" w:rsidR="00B55E1D" w:rsidRPr="009F41CE" w:rsidRDefault="00B55E1D" w:rsidP="00524354">
            <w:pPr>
              <w:pStyle w:val="TAL"/>
              <w:rPr>
                <w:rFonts w:cs="Arial"/>
                <w:color w:val="000000" w:themeColor="text1"/>
                <w:szCs w:val="18"/>
              </w:rPr>
            </w:pPr>
          </w:p>
          <w:p w14:paraId="419206E1" w14:textId="0517C22A" w:rsidR="005E44D5" w:rsidRPr="009F41CE" w:rsidRDefault="00B55E1D" w:rsidP="005E44D5">
            <w:pPr>
              <w:pStyle w:val="TAL"/>
              <w:rPr>
                <w:rFonts w:cs="Arial"/>
                <w:color w:val="000000" w:themeColor="text1"/>
                <w:szCs w:val="18"/>
              </w:rPr>
            </w:pPr>
            <w:r w:rsidRPr="009F41CE">
              <w:rPr>
                <w:rFonts w:cs="Arial"/>
                <w:color w:val="000000" w:themeColor="text1"/>
                <w:szCs w:val="18"/>
              </w:rPr>
              <w:t xml:space="preserve">Component 1:  </w:t>
            </w:r>
            <w:bookmarkStart w:id="13" w:name="_Hlk42697325"/>
            <w:r w:rsidRPr="009F41CE">
              <w:rPr>
                <w:rFonts w:cs="Arial"/>
                <w:color w:val="000000" w:themeColor="text1"/>
                <w:szCs w:val="18"/>
              </w:rPr>
              <w:t>Candidate values {2,3,4,5}</w:t>
            </w:r>
            <w:bookmarkEnd w:id="13"/>
            <w:r w:rsidR="005E44D5" w:rsidRPr="009F41CE">
              <w:rPr>
                <w:rFonts w:cs="Arial"/>
                <w:color w:val="000000" w:themeColor="text1"/>
                <w:szCs w:val="18"/>
              </w:rPr>
              <w:t xml:space="preserve"> </w:t>
            </w:r>
          </w:p>
          <w:p w14:paraId="4298D4BD" w14:textId="1A1ECAF9" w:rsidR="00B55E1D" w:rsidRPr="009F41CE" w:rsidRDefault="005E44D5" w:rsidP="005E44D5">
            <w:pPr>
              <w:pStyle w:val="TAL"/>
              <w:rPr>
                <w:rFonts w:cs="Arial"/>
                <w:color w:val="000000" w:themeColor="text1"/>
                <w:szCs w:val="18"/>
              </w:rPr>
            </w:pPr>
            <w:r w:rsidRPr="009F41CE">
              <w:rPr>
                <w:rFonts w:cs="Arial"/>
                <w:color w:val="000000" w:themeColor="text1"/>
                <w:szCs w:val="18"/>
              </w:rPr>
              <w:t>Note: 1.</w:t>
            </w:r>
            <w:r w:rsidRPr="009F41CE">
              <w:rPr>
                <w:rFonts w:cs="Arial"/>
                <w:color w:val="000000" w:themeColor="text1"/>
                <w:szCs w:val="18"/>
              </w:rPr>
              <w:tab/>
              <w:t>If UE reports value N1 for component 1, that means UE supports up to min (N1+1, 5) CORESETs in total (including CORESET#0) if there is CORESET#</w:t>
            </w:r>
            <w:proofErr w:type="gramStart"/>
            <w:r w:rsidRPr="009F41CE">
              <w:rPr>
                <w:rFonts w:cs="Arial"/>
                <w:color w:val="000000" w:themeColor="text1"/>
                <w:szCs w:val="18"/>
              </w:rPr>
              <w:t>0, and</w:t>
            </w:r>
            <w:proofErr w:type="gramEnd"/>
            <w:r w:rsidRPr="009F41CE">
              <w:rPr>
                <w:rFonts w:cs="Arial"/>
                <w:color w:val="000000" w:themeColor="text1"/>
                <w:szCs w:val="18"/>
              </w:rPr>
              <w:t xml:space="preserve"> supports maximal N1 CORESETs if there is no CORESET#0.</w:t>
            </w:r>
          </w:p>
          <w:p w14:paraId="7C26264E" w14:textId="77777777" w:rsidR="00B55E1D" w:rsidRPr="009F41CE" w:rsidRDefault="00B55E1D" w:rsidP="00524354">
            <w:pPr>
              <w:pStyle w:val="TAL"/>
              <w:rPr>
                <w:rFonts w:cs="Arial"/>
                <w:color w:val="000000" w:themeColor="text1"/>
                <w:szCs w:val="18"/>
              </w:rPr>
            </w:pPr>
          </w:p>
          <w:p w14:paraId="5457EF83" w14:textId="41137C51" w:rsidR="005E44D5" w:rsidRPr="009F41CE" w:rsidRDefault="00B55E1D" w:rsidP="005E44D5">
            <w:pPr>
              <w:pStyle w:val="TAL"/>
              <w:rPr>
                <w:rFonts w:cs="Arial"/>
                <w:color w:val="000000" w:themeColor="text1"/>
                <w:szCs w:val="18"/>
              </w:rPr>
            </w:pPr>
            <w:r w:rsidRPr="009F41CE">
              <w:rPr>
                <w:rFonts w:cs="Arial"/>
                <w:color w:val="000000" w:themeColor="text1"/>
                <w:szCs w:val="18"/>
              </w:rPr>
              <w:t>Component 2: Candidate values {1,2,3}</w:t>
            </w:r>
            <w:r w:rsidR="005E44D5" w:rsidRPr="009F41CE">
              <w:rPr>
                <w:rFonts w:cs="Arial"/>
                <w:color w:val="000000" w:themeColor="text1"/>
                <w:szCs w:val="18"/>
              </w:rPr>
              <w:t xml:space="preserve"> </w:t>
            </w:r>
          </w:p>
          <w:p w14:paraId="5E9881C2" w14:textId="4C8C6535" w:rsidR="00B55E1D" w:rsidRPr="009F41CE" w:rsidRDefault="005E44D5" w:rsidP="005E44D5">
            <w:pPr>
              <w:pStyle w:val="TAL"/>
              <w:rPr>
                <w:rFonts w:cs="Arial"/>
                <w:color w:val="000000" w:themeColor="text1"/>
                <w:szCs w:val="18"/>
              </w:rPr>
            </w:pPr>
            <w:r w:rsidRPr="009F41CE">
              <w:rPr>
                <w:rFonts w:cs="Arial"/>
                <w:color w:val="000000" w:themeColor="text1"/>
                <w:szCs w:val="18"/>
              </w:rPr>
              <w:t>Note: If UE reports value N2 for component 2, that means UE supports up to min (N2+1, 3) CORESETs in total (including CORESET#0) for a TRP if there is CORESET#</w:t>
            </w:r>
            <w:proofErr w:type="gramStart"/>
            <w:r w:rsidRPr="009F41CE">
              <w:rPr>
                <w:rFonts w:cs="Arial"/>
                <w:color w:val="000000" w:themeColor="text1"/>
                <w:szCs w:val="18"/>
              </w:rPr>
              <w:t>0, and</w:t>
            </w:r>
            <w:proofErr w:type="gramEnd"/>
            <w:r w:rsidRPr="009F41CE">
              <w:rPr>
                <w:rFonts w:cs="Arial"/>
                <w:color w:val="000000" w:themeColor="text1"/>
                <w:szCs w:val="18"/>
              </w:rPr>
              <w:t xml:space="preserve"> supports maximal N2 CORESETs for another TRP if there is no CORESET#0.</w:t>
            </w:r>
          </w:p>
          <w:p w14:paraId="1BB6E065" w14:textId="77777777" w:rsidR="00B55E1D" w:rsidRPr="009F41CE" w:rsidRDefault="00B55E1D" w:rsidP="00524354">
            <w:pPr>
              <w:pStyle w:val="TAL"/>
              <w:rPr>
                <w:rFonts w:cs="Arial"/>
                <w:color w:val="000000" w:themeColor="text1"/>
                <w:szCs w:val="18"/>
              </w:rPr>
            </w:pPr>
          </w:p>
          <w:p w14:paraId="51CB5244" w14:textId="5E2E1FEE" w:rsidR="00B55E1D" w:rsidRPr="009F41CE" w:rsidRDefault="00B55E1D" w:rsidP="00524354">
            <w:pPr>
              <w:pStyle w:val="TAL"/>
              <w:rPr>
                <w:rFonts w:cs="Arial"/>
                <w:color w:val="000000" w:themeColor="text1"/>
                <w:szCs w:val="18"/>
              </w:rPr>
            </w:pPr>
            <w:r w:rsidRPr="009F41CE">
              <w:rPr>
                <w:rFonts w:cs="Arial"/>
                <w:color w:val="000000" w:themeColor="text1"/>
                <w:szCs w:val="18"/>
              </w:rPr>
              <w:t>Component 4: Candidate values {1,2,</w:t>
            </w:r>
            <w:r w:rsidR="00D7001B" w:rsidRPr="009F41CE">
              <w:rPr>
                <w:rFonts w:cs="Arial"/>
                <w:color w:val="000000" w:themeColor="text1"/>
                <w:szCs w:val="18"/>
              </w:rPr>
              <w:t>3,</w:t>
            </w:r>
            <w:r w:rsidRPr="009F41CE">
              <w:rPr>
                <w:rFonts w:cs="Arial"/>
                <w:color w:val="000000" w:themeColor="text1"/>
                <w:szCs w:val="18"/>
              </w:rPr>
              <w:t>4,7}</w:t>
            </w:r>
          </w:p>
          <w:p w14:paraId="001FD0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per SCS, similar with Rel-15</w:t>
            </w:r>
          </w:p>
          <w:p w14:paraId="39A903E9" w14:textId="77777777" w:rsidR="00B55E1D" w:rsidRDefault="00B55E1D" w:rsidP="00524354">
            <w:pPr>
              <w:pStyle w:val="TAL"/>
              <w:rPr>
                <w:ins w:id="14" w:author="Harada Hiroki" w:date="2022-03-03T09:38:00Z"/>
                <w:rFonts w:cs="Arial"/>
                <w:color w:val="000000" w:themeColor="text1"/>
                <w:szCs w:val="18"/>
              </w:rPr>
            </w:pPr>
          </w:p>
          <w:p w14:paraId="5F99F0A2" w14:textId="597E0333" w:rsidR="009032DC" w:rsidRPr="009F41CE" w:rsidRDefault="009032DC" w:rsidP="00524354">
            <w:pPr>
              <w:pStyle w:val="TAL"/>
              <w:rPr>
                <w:rFonts w:cs="Arial"/>
                <w:color w:val="000000" w:themeColor="text1"/>
                <w:szCs w:val="18"/>
              </w:rPr>
            </w:pPr>
            <w:ins w:id="15" w:author="Harada Hiroki" w:date="2022-03-03T09:38:00Z">
              <w:r w:rsidRPr="00625278">
                <w:rPr>
                  <w:rFonts w:cs="Arial"/>
                  <w:color w:val="000000" w:themeColor="text1"/>
                  <w:szCs w:val="18"/>
                </w:rPr>
                <w:t>For the multi-DCI based multi-TRP PUSCH operation</w:t>
              </w:r>
              <w:r>
                <w:rPr>
                  <w:rFonts w:cs="Arial"/>
                  <w:color w:val="000000" w:themeColor="text1"/>
                  <w:szCs w:val="18"/>
                </w:rPr>
                <w:t>, t</w:t>
              </w:r>
              <w:r w:rsidRPr="00625278">
                <w:rPr>
                  <w:rFonts w:cs="Arial"/>
                  <w:color w:val="000000" w:themeColor="text1"/>
                  <w:szCs w:val="18"/>
                </w:rPr>
                <w:t xml:space="preserve">he maximum number of unicast PUSCHs that UE can support per slot is based on Rel-15 FG5-12/12a/12b, and it is counted across both </w:t>
              </w:r>
              <w:proofErr w:type="spellStart"/>
              <w:r w:rsidRPr="00625278">
                <w:rPr>
                  <w:rFonts w:cs="Arial"/>
                  <w:color w:val="000000" w:themeColor="text1"/>
                  <w:szCs w:val="18"/>
                </w:rPr>
                <w:t>CORESETPoolIndex</w:t>
              </w:r>
              <w:proofErr w:type="spellEnd"/>
              <w:r w:rsidRPr="00625278">
                <w:rPr>
                  <w:rFonts w:cs="Arial"/>
                  <w:color w:val="000000" w:themeColor="text1"/>
                  <w:szCs w:val="18"/>
                </w:rPr>
                <w:t xml:space="preserve"> of TRPs</w:t>
              </w:r>
              <w:r>
                <w:rPr>
                  <w:rFonts w:cs="Arial"/>
                  <w:color w:val="000000" w:themeColor="text1"/>
                  <w:szCs w:val="18"/>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745004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9F41CE" w:rsidRDefault="00B55E1D" w:rsidP="00524354">
            <w:pPr>
              <w:rPr>
                <w:rFonts w:ascii="Arial" w:hAnsi="Arial" w:cs="Arial"/>
                <w:strike/>
                <w:color w:val="000000" w:themeColor="text1"/>
                <w:sz w:val="18"/>
                <w:szCs w:val="18"/>
              </w:rPr>
            </w:pPr>
            <w:bookmarkStart w:id="16"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hAnsi="Arial" w:cs="Arial"/>
                <w:color w:val="000000" w:themeColor="text1"/>
                <w:sz w:val="18"/>
                <w:szCs w:val="18"/>
              </w:rPr>
              <w:t xml:space="preserve">Support PDSCHs with fully overlapping REs, </w:t>
            </w:r>
            <w:proofErr w:type="gramStart"/>
            <w:r w:rsidRPr="009F41CE">
              <w:rPr>
                <w:rFonts w:ascii="Arial" w:hAnsi="Arial" w:cs="Arial"/>
                <w:color w:val="000000" w:themeColor="text1"/>
                <w:sz w:val="18"/>
                <w:szCs w:val="18"/>
              </w:rPr>
              <w:t>i.e.</w:t>
            </w:r>
            <w:proofErr w:type="gramEnd"/>
            <w:r w:rsidRPr="009F41CE">
              <w:rPr>
                <w:rFonts w:ascii="Arial" w:hAnsi="Arial" w:cs="Arial"/>
                <w:color w:val="000000" w:themeColor="text1"/>
                <w:sz w:val="18"/>
                <w:szCs w:val="18"/>
              </w:rPr>
              <w:t xml:space="preserve"> the allocated REs for PDSCH scheduled by DCI in CORESET configured with </w:t>
            </w:r>
            <w:proofErr w:type="spellStart"/>
            <w:r w:rsidRPr="009F41CE">
              <w:rPr>
                <w:rFonts w:ascii="Arial" w:hAnsi="Arial" w:cs="Arial"/>
                <w:color w:val="000000" w:themeColor="text1"/>
                <w:sz w:val="18"/>
                <w:szCs w:val="18"/>
              </w:rPr>
              <w:t>CORESETPoolIndex</w:t>
            </w:r>
            <w:proofErr w:type="spellEnd"/>
            <w:r w:rsidRPr="009F41CE">
              <w:rPr>
                <w:rFonts w:ascii="Arial" w:hAnsi="Arial" w:cs="Arial"/>
                <w:color w:val="000000" w:themeColor="text1"/>
                <w:sz w:val="18"/>
                <w:szCs w:val="18"/>
              </w:rPr>
              <w:t xml:space="preserve"> = 0 and PDSCH scheduled by DCI in CORESET configured with </w:t>
            </w:r>
            <w:proofErr w:type="spellStart"/>
            <w:r w:rsidRPr="009F41CE">
              <w:rPr>
                <w:rFonts w:ascii="Arial" w:hAnsi="Arial" w:cs="Arial"/>
                <w:color w:val="000000" w:themeColor="text1"/>
                <w:sz w:val="18"/>
                <w:szCs w:val="18"/>
              </w:rPr>
              <w:t>CORESETPoolIndex</w:t>
            </w:r>
            <w:proofErr w:type="spellEnd"/>
            <w:r w:rsidRPr="009F41CE">
              <w:rPr>
                <w:rFonts w:ascii="Arial" w:hAnsi="Arial" w:cs="Arial"/>
                <w:color w:val="000000" w:themeColor="text1"/>
                <w:sz w:val="18"/>
                <w:szCs w:val="18"/>
              </w:rPr>
              <w:t xml:space="preserve"> = 1 are exactly the same REs </w:t>
            </w:r>
          </w:p>
          <w:p w14:paraId="214503FD"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Note: A UE may assume that its maximum </w:t>
            </w:r>
            <w:proofErr w:type="gramStart"/>
            <w:r w:rsidRPr="009F41CE">
              <w:rPr>
                <w:rFonts w:cs="Arial"/>
                <w:color w:val="000000" w:themeColor="text1"/>
                <w:szCs w:val="18"/>
              </w:rPr>
              <w:t>receive</w:t>
            </w:r>
            <w:proofErr w:type="gramEnd"/>
            <w:r w:rsidRPr="009F41CE">
              <w:rPr>
                <w:rFonts w:cs="Arial"/>
                <w:color w:val="000000" w:themeColor="text1"/>
                <w:szCs w:val="18"/>
              </w:rPr>
              <w:t xml:space="preserve"> timing difference between the DL transmissions from two TRPs is within a CP</w:t>
            </w:r>
          </w:p>
          <w:p w14:paraId="4150E852" w14:textId="77777777" w:rsidR="00B55E1D" w:rsidRPr="009F41CE" w:rsidRDefault="00B55E1D" w:rsidP="00524354">
            <w:pPr>
              <w:pStyle w:val="TAL"/>
              <w:rPr>
                <w:rFonts w:cs="Arial"/>
                <w:color w:val="000000" w:themeColor="text1"/>
                <w:szCs w:val="18"/>
              </w:rPr>
            </w:pPr>
          </w:p>
          <w:p w14:paraId="57ED657C" w14:textId="318DBD10"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17" w:name="_Hlk42695920"/>
            <w:r w:rsidRPr="009F41CE">
              <w:rPr>
                <w:rFonts w:cs="Arial"/>
                <w:color w:val="000000" w:themeColor="text1"/>
                <w:szCs w:val="18"/>
              </w:rPr>
              <w:t>Candidate values {1, 2}</w:t>
            </w:r>
            <w:bookmarkEnd w:id="17"/>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bookmarkEnd w:id="16"/>
      <w:tr w:rsidR="00675CD3" w:rsidRPr="009F41CE" w14:paraId="32BCE5C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9F41CE" w:rsidRDefault="00B55E1D" w:rsidP="00AC29D1">
            <w:pPr>
              <w:pStyle w:val="tal0"/>
              <w:numPr>
                <w:ilvl w:val="0"/>
                <w:numId w:val="122"/>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Support </w:t>
            </w:r>
            <w:r w:rsidRPr="009F41CE">
              <w:rPr>
                <w:rFonts w:ascii="Arial" w:hAnsi="Arial" w:cs="Arial"/>
                <w:color w:val="000000" w:themeColor="text1"/>
                <w:sz w:val="18"/>
                <w:szCs w:val="18"/>
              </w:rPr>
              <w:t xml:space="preserve">PDSCHs with </w:t>
            </w:r>
            <w:r w:rsidRPr="009F41CE">
              <w:rPr>
                <w:rFonts w:ascii="Arial" w:eastAsia="Times New Roman" w:hAnsi="Arial" w:cs="Arial"/>
                <w:color w:val="000000" w:themeColor="text1"/>
                <w:sz w:val="18"/>
                <w:szCs w:val="18"/>
              </w:rPr>
              <w:t xml:space="preserve">partially overlapping </w:t>
            </w:r>
            <w:r w:rsidRPr="009F41CE">
              <w:rPr>
                <w:rFonts w:ascii="Arial" w:hAnsi="Arial" w:cs="Arial"/>
                <w:color w:val="000000" w:themeColor="text1"/>
                <w:sz w:val="18"/>
                <w:szCs w:val="18"/>
              </w:rPr>
              <w:t>REs,</w:t>
            </w:r>
            <w:r w:rsidRPr="009F41CE">
              <w:rPr>
                <w:rFonts w:ascii="Arial" w:eastAsia="Times New Roman" w:hAnsi="Arial" w:cs="Arial"/>
                <w:color w:val="000000" w:themeColor="text1"/>
                <w:sz w:val="18"/>
                <w:szCs w:val="18"/>
              </w:rPr>
              <w:t xml:space="preserve"> </w:t>
            </w:r>
            <w:proofErr w:type="gramStart"/>
            <w:r w:rsidRPr="009F41CE">
              <w:rPr>
                <w:rFonts w:ascii="Arial" w:eastAsia="Times New Roman" w:hAnsi="Arial" w:cs="Arial"/>
                <w:color w:val="000000" w:themeColor="text1"/>
                <w:sz w:val="18"/>
                <w:szCs w:val="18"/>
              </w:rPr>
              <w:t>i.e.</w:t>
            </w:r>
            <w:proofErr w:type="gramEnd"/>
            <w:r w:rsidRPr="009F41CE">
              <w:rPr>
                <w:rFonts w:ascii="Arial" w:eastAsia="Times New Roman" w:hAnsi="Arial" w:cs="Arial"/>
                <w:color w:val="000000" w:themeColor="text1"/>
                <w:sz w:val="18"/>
                <w:szCs w:val="18"/>
              </w:rPr>
              <w:t xml:space="preserve"> the allocated REs for PDSCH scheduled by DCI in CORESET configured with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0 and PDSCH scheduled by DCI in CORESET configured with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1 are partially overlapped, with at least one RE</w:t>
            </w:r>
            <w:r w:rsidRPr="009F41CE">
              <w:rPr>
                <w:rFonts w:ascii="Arial" w:hAnsi="Arial" w:cs="Arial"/>
                <w:color w:val="000000" w:themeColor="text1"/>
                <w:sz w:val="18"/>
                <w:szCs w:val="18"/>
              </w:rPr>
              <w:t xml:space="preserve"> </w:t>
            </w:r>
          </w:p>
          <w:p w14:paraId="38804511" w14:textId="02F5EE12" w:rsidR="00B55E1D" w:rsidRPr="009F41CE" w:rsidRDefault="00B55E1D" w:rsidP="00524354">
            <w:pPr>
              <w:pStyle w:val="tal0"/>
              <w:spacing w:line="189" w:lineRule="atLeast"/>
              <w:ind w:left="360"/>
              <w:rPr>
                <w:rFonts w:ascii="Arial" w:eastAsia="Times New Roman" w:hAnsi="Arial" w:cs="Arial"/>
                <w:color w:val="000000" w:themeColor="text1"/>
                <w:sz w:val="18"/>
                <w:szCs w:val="18"/>
              </w:rPr>
            </w:pPr>
            <w:r w:rsidRPr="009F41CE"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9F41CE" w:rsidRDefault="00B55E1D" w:rsidP="00524354">
            <w:pPr>
              <w:pStyle w:val="TAL"/>
              <w:rPr>
                <w:rFonts w:eastAsia="Times New Roman" w:cs="Arial"/>
                <w:color w:val="000000" w:themeColor="text1"/>
                <w:szCs w:val="18"/>
                <w:lang w:eastAsia="ja-JP"/>
              </w:rPr>
            </w:pPr>
            <w:r w:rsidRPr="009F41CE">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1661D3AC"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 Support out-of-order operation for PDCCH to PDSCH</w:t>
            </w:r>
          </w:p>
          <w:p w14:paraId="17FB4392"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198603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C1D626E" w14:textId="17089359"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Note: “Same closed loop index for power control across PUSCHs associated with different </w:t>
            </w:r>
            <w:proofErr w:type="spellStart"/>
            <w:r w:rsidRPr="009F41CE">
              <w:rPr>
                <w:rFonts w:cs="Arial"/>
                <w:color w:val="000000" w:themeColor="text1"/>
                <w:szCs w:val="18"/>
              </w:rPr>
              <w:t>CORESETPoolIndex</w:t>
            </w:r>
            <w:proofErr w:type="spellEnd"/>
            <w:r w:rsidRPr="009F41CE">
              <w:rPr>
                <w:rFonts w:cs="Arial"/>
                <w:color w:val="000000" w:themeColor="text1"/>
                <w:szCs w:val="18"/>
              </w:rPr>
              <w:t xml:space="preserve"> values is not supported by a UE indicating the support of this feature</w:t>
            </w:r>
            <w:r w:rsidR="00B805BD" w:rsidRPr="009F41CE">
              <w:rPr>
                <w:rFonts w:cs="Arial"/>
                <w:color w:val="000000" w:themeColor="text1"/>
                <w:szCs w:val="18"/>
              </w:rPr>
              <w:t xml:space="preserve"> when TPC accumulation is enabled.</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A6B027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9F41CE" w:rsidRDefault="00B55E1D" w:rsidP="00AC29D1">
            <w:pPr>
              <w:pStyle w:val="tal0"/>
              <w:numPr>
                <w:ilvl w:val="0"/>
                <w:numId w:val="123"/>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separate HARQ-ACK</w:t>
            </w:r>
          </w:p>
          <w:p w14:paraId="5C9CFFB5" w14:textId="77777777" w:rsidR="00B55E1D" w:rsidRPr="009F41CE" w:rsidRDefault="00B55E1D" w:rsidP="00AC29D1">
            <w:pPr>
              <w:pStyle w:val="tal0"/>
              <w:numPr>
                <w:ilvl w:val="0"/>
                <w:numId w:val="123"/>
              </w:numPr>
              <w:spacing w:line="189" w:lineRule="atLeast"/>
              <w:rPr>
                <w:rFonts w:ascii="Arial" w:eastAsia="Malgun Gothic" w:hAnsi="Arial" w:cs="Arial"/>
                <w:color w:val="000000" w:themeColor="text1"/>
                <w:sz w:val="18"/>
                <w:szCs w:val="18"/>
                <w:lang w:eastAsia="ko-KR"/>
              </w:rPr>
            </w:pPr>
            <w:r w:rsidRPr="009F41CE">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w:t>
            </w:r>
          </w:p>
          <w:p w14:paraId="5EFE94CD" w14:textId="7900F81B" w:rsidR="00B55E1D" w:rsidRPr="009F41CE" w:rsidRDefault="00B55E1D" w:rsidP="00524354">
            <w:pPr>
              <w:pStyle w:val="TAL"/>
              <w:rPr>
                <w:rFonts w:cs="Arial"/>
                <w:color w:val="000000" w:themeColor="text1"/>
                <w:szCs w:val="18"/>
              </w:rPr>
            </w:pPr>
            <w:r w:rsidRPr="009F41CE">
              <w:rPr>
                <w:rFonts w:cs="Arial"/>
                <w:color w:val="000000" w:themeColor="text1"/>
                <w:szCs w:val="18"/>
              </w:rPr>
              <w:t>{</w:t>
            </w:r>
            <w:proofErr w:type="spellStart"/>
            <w:r w:rsidRPr="009F41CE">
              <w:rPr>
                <w:rFonts w:cs="Arial"/>
                <w:color w:val="000000" w:themeColor="text1"/>
                <w:szCs w:val="18"/>
              </w:rPr>
              <w:t>LongAndLong</w:t>
            </w:r>
            <w:proofErr w:type="spellEnd"/>
            <w:r w:rsidRPr="009F41CE">
              <w:rPr>
                <w:rFonts w:cs="Arial"/>
                <w:color w:val="000000" w:themeColor="text1"/>
                <w:szCs w:val="18"/>
              </w:rPr>
              <w:t xml:space="preserve">, </w:t>
            </w:r>
            <w:proofErr w:type="spellStart"/>
            <w:r w:rsidRPr="009F41CE">
              <w:rPr>
                <w:rFonts w:cs="Arial"/>
                <w:color w:val="000000" w:themeColor="text1"/>
                <w:szCs w:val="18"/>
              </w:rPr>
              <w:t>LongAndShort</w:t>
            </w:r>
            <w:proofErr w:type="spellEnd"/>
            <w:r w:rsidRPr="009F41CE">
              <w:rPr>
                <w:rFonts w:cs="Arial"/>
                <w:color w:val="000000" w:themeColor="text1"/>
                <w:szCs w:val="18"/>
              </w:rPr>
              <w:t xml:space="preserve">, </w:t>
            </w:r>
            <w:proofErr w:type="spellStart"/>
            <w:r w:rsidRPr="009F41CE">
              <w:rPr>
                <w:rFonts w:cs="Arial"/>
                <w:color w:val="000000" w:themeColor="text1"/>
                <w:szCs w:val="18"/>
              </w:rPr>
              <w:t>ShortAndShort</w:t>
            </w:r>
            <w:proofErr w:type="spellEnd"/>
            <w:r w:rsidRPr="009F41CE">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615626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9F41CE" w:rsidRDefault="00B55E1D" w:rsidP="00AC29D1">
            <w:pPr>
              <w:pStyle w:val="tal0"/>
              <w:numPr>
                <w:ilvl w:val="0"/>
                <w:numId w:val="124"/>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joint HARQ-ACK</w:t>
            </w:r>
            <w:r w:rsidRPr="009F41CE">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B05A5E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9F41CE" w:rsidRDefault="00B55E1D" w:rsidP="00524354">
            <w:pPr>
              <w:spacing w:line="189" w:lineRule="atLeast"/>
              <w:rPr>
                <w:rFonts w:ascii="Arial" w:hAnsi="Arial" w:cs="Arial"/>
                <w:color w:val="000000" w:themeColor="text1"/>
                <w:sz w:val="18"/>
                <w:szCs w:val="18"/>
              </w:rPr>
            </w:pPr>
            <w:bookmarkStart w:id="18" w:name="_Hlk42700411"/>
            <w:r w:rsidRPr="009F41CE">
              <w:rPr>
                <w:rFonts w:ascii="Arial" w:hAnsi="Arial" w:cs="Arial"/>
                <w:color w:val="000000" w:themeColor="text1"/>
                <w:sz w:val="18"/>
                <w:szCs w:val="18"/>
              </w:rPr>
              <w:t>16-2a-5</w:t>
            </w:r>
            <w:bookmarkEnd w:id="18"/>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 xml:space="preserve">Whether the UE can rate match around configured CRS patterns which is associated with </w:t>
            </w:r>
            <w:proofErr w:type="spellStart"/>
            <w:proofErr w:type="gramStart"/>
            <w:r w:rsidRPr="009F41CE">
              <w:rPr>
                <w:rFonts w:ascii="Arial" w:hAnsi="Arial" w:cs="Arial"/>
                <w:color w:val="000000" w:themeColor="text1"/>
                <w:sz w:val="18"/>
                <w:szCs w:val="18"/>
              </w:rPr>
              <w:t>CORESETPoolIndex</w:t>
            </w:r>
            <w:proofErr w:type="spellEnd"/>
            <w:r w:rsidRPr="009F41CE">
              <w:rPr>
                <w:rFonts w:ascii="Arial" w:hAnsi="Arial" w:cs="Arial"/>
                <w:color w:val="000000" w:themeColor="text1"/>
                <w:sz w:val="18"/>
                <w:szCs w:val="18"/>
              </w:rPr>
              <w:t>  (</w:t>
            </w:r>
            <w:proofErr w:type="gramEnd"/>
            <w:r w:rsidRPr="009F41CE">
              <w:rPr>
                <w:rFonts w:ascii="Arial" w:hAnsi="Arial" w:cs="Arial"/>
                <w:color w:val="000000" w:themeColor="text1"/>
                <w:sz w:val="18"/>
                <w:szCs w:val="18"/>
              </w:rPr>
              <w:t xml:space="preserve">if configured) and are applied to the PDSCH scheduled with a DCI detected on a CORESET with the same value of </w:t>
            </w:r>
            <w:proofErr w:type="spellStart"/>
            <w:r w:rsidRPr="009F41CE">
              <w:rPr>
                <w:rFonts w:ascii="Arial" w:hAnsi="Arial" w:cs="Arial"/>
                <w:color w:val="000000" w:themeColor="text1"/>
                <w:sz w:val="18"/>
                <w:szCs w:val="18"/>
              </w:rPr>
              <w:t>CORESETPoolIndex</w:t>
            </w:r>
            <w:proofErr w:type="spellEnd"/>
          </w:p>
          <w:p w14:paraId="37868F92" w14:textId="77777777"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FR1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9F41CE" w:rsidRDefault="00B55E1D" w:rsidP="00524354">
            <w:pPr>
              <w:pStyle w:val="TAL"/>
              <w:rPr>
                <w:rFonts w:cs="Arial"/>
                <w:color w:val="000000" w:themeColor="text1"/>
                <w:szCs w:val="18"/>
              </w:rPr>
            </w:pPr>
            <w:bookmarkStart w:id="19" w:name="_Hlk42700422"/>
            <w:r w:rsidRPr="009F41CE">
              <w:rPr>
                <w:rFonts w:cs="Arial"/>
                <w:color w:val="000000" w:themeColor="text1"/>
                <w:szCs w:val="18"/>
              </w:rPr>
              <w:t>Note: only applicable for 15kHz SCS</w:t>
            </w:r>
            <w:bookmarkEnd w:id="19"/>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9AD8DE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 xml:space="preserve">Support of default QCL assumption per </w:t>
            </w:r>
            <w:proofErr w:type="spellStart"/>
            <w:r w:rsidRPr="009F41CE">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7E26878B"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activated TCI states</w:t>
            </w:r>
            <w:r w:rsidRPr="009F41CE" w:rsidDel="00C6166A">
              <w:rPr>
                <w:rFonts w:ascii="Arial" w:eastAsia="Times New Roman" w:hAnsi="Arial" w:cs="Arial"/>
                <w:color w:val="000000" w:themeColor="text1"/>
                <w:sz w:val="18"/>
                <w:szCs w:val="18"/>
              </w:rPr>
              <w:t xml:space="preserve"> </w:t>
            </w:r>
            <w:r w:rsidRPr="009F41CE">
              <w:rPr>
                <w:rFonts w:ascii="Arial" w:eastAsia="Times New Roman" w:hAnsi="Arial" w:cs="Arial"/>
                <w:color w:val="000000" w:themeColor="text1"/>
                <w:sz w:val="18"/>
                <w:szCs w:val="18"/>
              </w:rPr>
              <w:t xml:space="preserve">per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per BWP per CC including data and control</w:t>
            </w:r>
          </w:p>
          <w:p w14:paraId="2B80466E"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maximal total number of activated TCI states across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per BWP per CC including data and control</w:t>
            </w:r>
          </w:p>
          <w:p w14:paraId="731ABD6E" w14:textId="49366968"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 {1,2,4,8}</w:t>
            </w:r>
          </w:p>
          <w:p w14:paraId="5B818931" w14:textId="77777777" w:rsidR="00B55E1D" w:rsidRPr="009F41CE" w:rsidRDefault="00B55E1D" w:rsidP="00524354">
            <w:pPr>
              <w:pStyle w:val="TAL"/>
              <w:rPr>
                <w:rFonts w:cs="Arial"/>
                <w:color w:val="000000" w:themeColor="text1"/>
                <w:szCs w:val="18"/>
              </w:rPr>
            </w:pPr>
          </w:p>
          <w:p w14:paraId="1379137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24631" w:rsidRPr="009F41CE" w14:paraId="1A52EA1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4035E" w14:textId="77777777" w:rsidR="00624631" w:rsidRPr="009F41CE" w:rsidRDefault="00624631" w:rsidP="00624631">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1D936" w14:textId="5A25CCD5" w:rsidR="00624631" w:rsidRPr="009F41CE" w:rsidRDefault="00624631" w:rsidP="00624631">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86989A" w14:textId="772FE99B" w:rsidR="00624631" w:rsidRPr="009F41CE" w:rsidRDefault="00624631" w:rsidP="00624631">
            <w:pPr>
              <w:pStyle w:val="TAL"/>
              <w:rPr>
                <w:rFonts w:cs="Arial"/>
                <w:color w:val="000000" w:themeColor="text1"/>
                <w:szCs w:val="18"/>
              </w:rPr>
            </w:pPr>
            <w:r w:rsidRPr="009F41CE">
              <w:rPr>
                <w:rFonts w:cs="Arial"/>
                <w:color w:val="000000" w:themeColor="text1"/>
                <w:szCs w:val="18"/>
              </w:rPr>
              <w:t xml:space="preserve">Indicates that retransmission scheduled by a different </w:t>
            </w:r>
            <w:proofErr w:type="spellStart"/>
            <w:r w:rsidRPr="009F41CE">
              <w:rPr>
                <w:rFonts w:cs="Arial"/>
                <w:color w:val="000000" w:themeColor="text1"/>
                <w:szCs w:val="18"/>
              </w:rPr>
              <w:t>CORESETPoolIndex</w:t>
            </w:r>
            <w:proofErr w:type="spellEnd"/>
            <w:r w:rsidRPr="009F41CE">
              <w:rPr>
                <w:rFonts w:cs="Arial"/>
                <w:color w:val="000000" w:themeColor="text1"/>
                <w:szCs w:val="18"/>
              </w:rPr>
              <w:t xml:space="preserve"> for multi-DCI multi-TRP is not supported.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991753" w14:textId="0421E489" w:rsidR="00624631" w:rsidRPr="009F41CE" w:rsidRDefault="00624631" w:rsidP="00D33E08">
            <w:pPr>
              <w:pStyle w:val="TAL"/>
              <w:rPr>
                <w:rFonts w:cs="Arial"/>
                <w:color w:val="000000" w:themeColor="text1"/>
                <w:szCs w:val="18"/>
              </w:rPr>
            </w:pPr>
            <w:r w:rsidRPr="009F41CE">
              <w:rPr>
                <w:rFonts w:cs="Arial"/>
                <w:color w:val="000000" w:themeColor="text1"/>
                <w:szCs w:val="18"/>
              </w:rPr>
              <w:t xml:space="preserve">For multi-DCI multi-TRP operation, if this FG is indicated, UE does not support retransmission scheduled by PDCCH received in a different </w:t>
            </w:r>
            <w:proofErr w:type="spellStart"/>
            <w:r w:rsidRPr="009F41CE">
              <w:rPr>
                <w:rFonts w:cs="Arial"/>
                <w:color w:val="000000" w:themeColor="text1"/>
                <w:szCs w:val="18"/>
              </w:rPr>
              <w:t>CORESETPoolIndex</w:t>
            </w:r>
            <w:proofErr w:type="spellEnd"/>
            <w:r w:rsidRPr="009F41CE">
              <w:rPr>
                <w:rFonts w:cs="Arial"/>
                <w:color w:val="000000" w:themeColor="text1"/>
                <w:szCs w:val="18"/>
              </w:rPr>
              <w:t xml:space="preserve"> compared to the </w:t>
            </w:r>
            <w:proofErr w:type="spellStart"/>
            <w:r w:rsidRPr="009F41CE">
              <w:rPr>
                <w:rFonts w:cs="Arial"/>
                <w:color w:val="000000" w:themeColor="text1"/>
                <w:szCs w:val="18"/>
              </w:rPr>
              <w:t>CORESETPoolIndex</w:t>
            </w:r>
            <w:proofErr w:type="spellEnd"/>
            <w:r w:rsidRPr="009F41CE">
              <w:rPr>
                <w:rFonts w:cs="Arial"/>
                <w:color w:val="000000" w:themeColor="text1"/>
                <w:szCs w:val="18"/>
              </w:rPr>
              <w:t xml:space="preserve"> of the initial transmission, i.e., the UE is not expected to receive, for the same HARQ process ID, DCI from a different </w:t>
            </w:r>
            <w:proofErr w:type="spellStart"/>
            <w:r w:rsidRPr="009F41CE">
              <w:rPr>
                <w:rFonts w:cs="Arial"/>
                <w:color w:val="000000" w:themeColor="text1"/>
                <w:szCs w:val="18"/>
              </w:rPr>
              <w:t>CORESETPoolIndex</w:t>
            </w:r>
            <w:proofErr w:type="spellEnd"/>
            <w:r w:rsidRPr="009F41CE">
              <w:rPr>
                <w:rFonts w:cs="Arial"/>
                <w:color w:val="000000" w:themeColor="text1"/>
                <w:szCs w:val="18"/>
              </w:rPr>
              <w:t xml:space="preserve"> that schedules the retransmission, i.e., NDI not flipped. This applies to both PDSCH and PUSCH retransmissions.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209AA6" w14:textId="23490DC0" w:rsidR="00624631" w:rsidRPr="009F41CE" w:rsidRDefault="00624631" w:rsidP="00D33E08">
            <w:pPr>
              <w:pStyle w:val="TAL"/>
              <w:rPr>
                <w:rFonts w:cs="Arial"/>
                <w:color w:val="000000" w:themeColor="text1"/>
                <w:szCs w:val="18"/>
              </w:rPr>
            </w:pPr>
            <w:r w:rsidRPr="009F41CE">
              <w:rPr>
                <w:rFonts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D9C7CB" w14:textId="44A13825" w:rsidR="00624631" w:rsidRPr="009F41CE" w:rsidRDefault="00624631" w:rsidP="00D33E0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28965" w14:textId="77F3C286"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DA895"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91B25" w14:textId="5D7A7BC6" w:rsidR="00624631" w:rsidRPr="009F41CE" w:rsidRDefault="00624631" w:rsidP="00D33E08">
            <w:pPr>
              <w:pStyle w:val="TAL"/>
              <w:rPr>
                <w:rFonts w:cs="Arial"/>
                <w:color w:val="000000" w:themeColor="text1"/>
                <w:szCs w:val="18"/>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32B11" w14:textId="3EEB46C0"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D7EFBC" w14:textId="63061C33" w:rsidR="00624631" w:rsidRPr="009F41CE" w:rsidRDefault="00624631" w:rsidP="00D33E08">
            <w:pPr>
              <w:pStyle w:val="TAL"/>
              <w:rPr>
                <w:rFonts w:cs="Arial"/>
                <w:color w:val="000000" w:themeColor="text1"/>
                <w:szCs w:val="18"/>
              </w:rPr>
            </w:pPr>
            <w:r w:rsidRPr="009F41CE">
              <w:rPr>
                <w:rFonts w:cs="Arial"/>
                <w:color w:val="000000" w:themeColor="text1"/>
                <w:szCs w:val="18"/>
              </w:rPr>
              <w:t xml:space="preserve">N/A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614E0DA" w14:textId="7C74B24E"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A02F836"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95C1D" w14:textId="77777777" w:rsidR="00624631" w:rsidRPr="009F41CE" w:rsidRDefault="00624631" w:rsidP="00D33E08">
            <w:pPr>
              <w:pStyle w:val="TAL"/>
              <w:rPr>
                <w:rFonts w:cs="Arial"/>
                <w:color w:val="000000" w:themeColor="text1"/>
                <w:szCs w:val="18"/>
              </w:rPr>
            </w:pPr>
            <w:r w:rsidRPr="009F41CE">
              <w:rPr>
                <w:rFonts w:cs="Arial"/>
                <w:color w:val="000000" w:themeColor="text1"/>
                <w:szCs w:val="18"/>
              </w:rPr>
              <w:t>Optional with capability signalling</w:t>
            </w:r>
          </w:p>
          <w:p w14:paraId="5EF93AD5" w14:textId="77777777" w:rsidR="00624631" w:rsidRPr="009F41CE" w:rsidRDefault="00624631" w:rsidP="00D33E08">
            <w:pPr>
              <w:pStyle w:val="TAL"/>
              <w:rPr>
                <w:rFonts w:cs="Arial"/>
                <w:color w:val="000000" w:themeColor="text1"/>
                <w:szCs w:val="18"/>
              </w:rPr>
            </w:pPr>
          </w:p>
        </w:tc>
      </w:tr>
      <w:tr w:rsidR="00675CD3" w:rsidRPr="009F41CE" w14:paraId="25E7A5E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433585B1" w:rsidR="00B55E1D" w:rsidRPr="009F41CE" w:rsidRDefault="00B55E1D" w:rsidP="00021677">
            <w:pPr>
              <w:spacing w:line="189" w:lineRule="atLeast"/>
              <w:ind w:hanging="3"/>
              <w:rPr>
                <w:rFonts w:eastAsia="Malgun Gothic" w:cs="Arial"/>
                <w:color w:val="000000" w:themeColor="text1"/>
                <w:szCs w:val="18"/>
                <w:lang w:eastAsia="ko-KR"/>
              </w:rPr>
            </w:pPr>
            <w:r w:rsidRPr="009F41CE">
              <w:rPr>
                <w:rFonts w:ascii="Arial" w:hAnsi="Arial" w:cs="Arial"/>
                <w:color w:val="000000" w:themeColor="text1"/>
                <w:sz w:val="18"/>
                <w:szCs w:val="18"/>
              </w:rPr>
              <w:t>Supports simultaneous reception with different</w:t>
            </w:r>
            <w:r w:rsidR="00B81420" w:rsidRPr="009F41CE">
              <w:rPr>
                <w:rFonts w:ascii="Arial" w:hAnsi="Arial" w:cs="Arial"/>
                <w:color w:val="000000" w:themeColor="text1"/>
                <w:sz w:val="18"/>
                <w:szCs w:val="18"/>
              </w:rPr>
              <w:t xml:space="preserve"> QCL</w:t>
            </w:r>
            <w:r w:rsidRPr="009F41CE">
              <w:rPr>
                <w:rFonts w:ascii="Arial" w:hAnsi="Arial" w:cs="Arial"/>
                <w:color w:val="000000" w:themeColor="text1"/>
                <w:sz w:val="18"/>
                <w:szCs w:val="18"/>
              </w:rPr>
              <w:t xml:space="preserve"> Type-D</w:t>
            </w:r>
            <w:r w:rsidR="00B81420" w:rsidRPr="009F41CE">
              <w:rPr>
                <w:rFonts w:ascii="Arial" w:hAnsi="Arial" w:cs="Arial"/>
                <w:color w:val="000000" w:themeColor="text1"/>
                <w:sz w:val="18"/>
                <w:szCs w:val="18"/>
              </w:rPr>
              <w:t xml:space="preserve"> RSs</w:t>
            </w:r>
            <w:r w:rsidRPr="009F41CE">
              <w:rPr>
                <w:rFonts w:ascii="Arial" w:hAnsi="Arial" w:cs="Arial"/>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3B33F4" w:rsidRPr="009F41CE" w14:paraId="14EF4DC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3B33F4" w:rsidRPr="009F41CE" w:rsidRDefault="003B33F4" w:rsidP="003B33F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43AA9ADC" w:rsidR="003B33F4" w:rsidRPr="009F41CE" w:rsidRDefault="003B33F4" w:rsidP="003B33F4">
            <w:pPr>
              <w:pStyle w:val="TAL"/>
              <w:rPr>
                <w:rFonts w:cs="Arial"/>
                <w:color w:val="000000" w:themeColor="text1"/>
                <w:szCs w:val="18"/>
              </w:rPr>
            </w:pPr>
            <w:r w:rsidRPr="003B33F4">
              <w:rPr>
                <w:rFonts w:cs="Arial"/>
                <w:color w:val="000000" w:themeColor="text1"/>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0303CF87" w:rsidR="003B33F4" w:rsidRPr="003B33F4" w:rsidRDefault="003B33F4" w:rsidP="003B33F4">
            <w:pPr>
              <w:pStyle w:val="TAL"/>
              <w:rPr>
                <w:rFonts w:cs="Arial"/>
                <w:color w:val="000000" w:themeColor="text1"/>
                <w:szCs w:val="18"/>
              </w:rPr>
            </w:pPr>
            <w:r w:rsidRPr="003B33F4">
              <w:rPr>
                <w:rFonts w:cs="Arial"/>
                <w:color w:val="000000" w:themeColor="text1"/>
                <w:szCs w:val="18"/>
              </w:rPr>
              <w:t xml:space="preserve">Interpretation of </w:t>
            </w:r>
            <w:proofErr w:type="spellStart"/>
            <w:r w:rsidRPr="003B33F4">
              <w:rPr>
                <w:rFonts w:cs="Arial"/>
                <w:color w:val="000000" w:themeColor="text1"/>
                <w:szCs w:val="18"/>
              </w:rPr>
              <w:t>maxNumberMIMO-LayersPDSCH</w:t>
            </w:r>
            <w:proofErr w:type="spellEnd"/>
            <w:r w:rsidRPr="003B33F4">
              <w:rPr>
                <w:rFonts w:cs="Arial"/>
                <w:color w:val="000000" w:themeColor="text1"/>
                <w:szCs w:val="18"/>
              </w:rPr>
              <w:t xml:space="preserve"> for multi-DCI based </w:t>
            </w:r>
            <w:proofErr w:type="spellStart"/>
            <w:r w:rsidRPr="003B33F4">
              <w:rPr>
                <w:rFonts w:cs="Arial"/>
                <w:color w:val="000000" w:themeColor="text1"/>
                <w:szCs w:val="18"/>
              </w:rPr>
              <w:t>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443D2D35" w:rsidR="003B33F4" w:rsidRPr="003B33F4" w:rsidRDefault="003B33F4" w:rsidP="003B33F4">
            <w:pPr>
              <w:pStyle w:val="TAL"/>
              <w:rPr>
                <w:rFonts w:cs="Arial"/>
                <w:color w:val="000000" w:themeColor="text1"/>
                <w:szCs w:val="18"/>
              </w:rPr>
            </w:pPr>
            <w:r w:rsidRPr="003B33F4">
              <w:rPr>
                <w:rFonts w:cs="Arial"/>
                <w:color w:val="000000" w:themeColor="text1"/>
                <w:szCs w:val="18"/>
              </w:rPr>
              <w:t>For multi-DCI multi-TRP operation, if this FG is indicated, “</w:t>
            </w:r>
            <w:proofErr w:type="spellStart"/>
            <w:r w:rsidRPr="003B33F4">
              <w:rPr>
                <w:rFonts w:cs="Arial"/>
                <w:color w:val="000000" w:themeColor="text1"/>
                <w:szCs w:val="18"/>
              </w:rPr>
              <w:t>maxNumberMIMO-LayersPDSCH</w:t>
            </w:r>
            <w:proofErr w:type="spellEnd"/>
            <w:r w:rsidRPr="003B33F4">
              <w:rPr>
                <w:rFonts w:cs="Arial"/>
                <w:color w:val="000000" w:themeColor="text1"/>
                <w:szCs w:val="18"/>
              </w:rPr>
              <w:t>” is interpreted as the maximum number of layers per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9FC28D0" w:rsidR="003B33F4" w:rsidRPr="003B33F4" w:rsidRDefault="003B33F4" w:rsidP="003B33F4">
            <w:pPr>
              <w:pStyle w:val="TAL"/>
              <w:rPr>
                <w:rFonts w:cs="Arial"/>
                <w:color w:val="000000" w:themeColor="text1"/>
                <w:szCs w:val="18"/>
              </w:rPr>
            </w:pPr>
            <w:r w:rsidRPr="003B33F4">
              <w:rPr>
                <w:rFonts w:cs="Arial"/>
                <w:color w:val="000000" w:themeColor="text1"/>
                <w:szCs w:val="18"/>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59B6AD3F" w:rsidR="003B33F4" w:rsidRPr="003B33F4" w:rsidRDefault="003B33F4" w:rsidP="003B33F4">
            <w:pPr>
              <w:pStyle w:val="TAL"/>
              <w:rPr>
                <w:rFonts w:cs="Arial"/>
                <w:color w:val="000000" w:themeColor="text1"/>
                <w:szCs w:val="18"/>
              </w:rPr>
            </w:pPr>
            <w:r w:rsidRPr="003B33F4">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50212320" w:rsidR="003B33F4" w:rsidRPr="009F41CE" w:rsidRDefault="003B33F4" w:rsidP="003B33F4">
            <w:pPr>
              <w:pStyle w:val="TAL"/>
              <w:rPr>
                <w:rFonts w:cs="Arial"/>
                <w:color w:val="000000" w:themeColor="text1"/>
                <w:szCs w:val="18"/>
              </w:rPr>
            </w:pPr>
            <w:r w:rsidRPr="003B33F4">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3B33F4" w:rsidRPr="009F41CE" w:rsidRDefault="003B33F4" w:rsidP="003B33F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224D6947" w:rsidR="003B33F4" w:rsidRPr="003B33F4" w:rsidRDefault="003B33F4" w:rsidP="003B33F4">
            <w:pPr>
              <w:pStyle w:val="TAL"/>
              <w:rPr>
                <w:rFonts w:cs="Arial"/>
                <w:color w:val="000000" w:themeColor="text1"/>
                <w:szCs w:val="18"/>
              </w:rPr>
            </w:pPr>
            <w:r w:rsidRPr="003B33F4">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0ECC9CCA" w:rsidR="003B33F4" w:rsidRPr="009F41CE" w:rsidRDefault="003B33F4" w:rsidP="003B33F4">
            <w:pPr>
              <w:pStyle w:val="TAL"/>
              <w:rPr>
                <w:rFonts w:cs="Arial"/>
                <w:color w:val="000000" w:themeColor="text1"/>
                <w:szCs w:val="18"/>
              </w:rPr>
            </w:pPr>
            <w:r w:rsidRPr="003B33F4">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5AA7BC9C" w:rsidR="003B33F4" w:rsidRPr="009F41CE" w:rsidRDefault="003B33F4" w:rsidP="003B33F4">
            <w:pPr>
              <w:pStyle w:val="TAL"/>
              <w:rPr>
                <w:rFonts w:cs="Arial"/>
                <w:color w:val="000000" w:themeColor="text1"/>
                <w:szCs w:val="18"/>
              </w:rPr>
            </w:pPr>
            <w:r w:rsidRPr="003B33F4">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3B33F4" w:rsidRPr="009F41CE" w:rsidRDefault="003B33F4" w:rsidP="003B33F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FFB9498" w14:textId="77777777" w:rsidR="003B33F4" w:rsidRPr="003B33F4" w:rsidRDefault="003B33F4" w:rsidP="003B33F4">
            <w:pPr>
              <w:pStyle w:val="TAL"/>
              <w:rPr>
                <w:rFonts w:cs="Arial"/>
                <w:color w:val="000000" w:themeColor="text1"/>
                <w:szCs w:val="18"/>
              </w:rPr>
            </w:pPr>
            <w:r w:rsidRPr="003B33F4">
              <w:rPr>
                <w:rFonts w:cs="Arial"/>
                <w:color w:val="000000" w:themeColor="text1"/>
                <w:szCs w:val="18"/>
              </w:rPr>
              <w:t xml:space="preserve">Note1: For multi-DCI multi-TRP operation, if this FG is not indicated, </w:t>
            </w:r>
            <w:proofErr w:type="spellStart"/>
            <w:r w:rsidRPr="003B33F4">
              <w:rPr>
                <w:rFonts w:cs="Arial"/>
                <w:color w:val="000000" w:themeColor="text1"/>
                <w:szCs w:val="18"/>
              </w:rPr>
              <w:t>maxNumberMIMO-LayersPDSCH</w:t>
            </w:r>
            <w:proofErr w:type="spellEnd"/>
            <w:r w:rsidRPr="003B33F4">
              <w:rPr>
                <w:rFonts w:cs="Arial"/>
                <w:color w:val="000000" w:themeColor="text1"/>
                <w:szCs w:val="18"/>
              </w:rPr>
              <w:t xml:space="preserve"> is interpreted as the maximum number of layers across two PDSCHs if having at least one RE overlapped.</w:t>
            </w:r>
          </w:p>
          <w:p w14:paraId="24B56AC4" w14:textId="218088F3" w:rsidR="003B33F4" w:rsidRPr="009F41CE" w:rsidRDefault="003B33F4" w:rsidP="003B33F4">
            <w:pPr>
              <w:pStyle w:val="TAL"/>
              <w:rPr>
                <w:rFonts w:cs="Arial"/>
                <w:color w:val="000000" w:themeColor="text1"/>
                <w:szCs w:val="18"/>
              </w:rPr>
            </w:pPr>
            <w:r w:rsidRPr="003B33F4">
              <w:rPr>
                <w:rFonts w:cs="Arial"/>
                <w:color w:val="000000" w:themeColor="text1"/>
                <w:szCs w:val="18"/>
              </w:rPr>
              <w:t>Note2: For data rate calculation in Section 4.1.2 of 38.306, if this FG is indicated, each multi-DCI based multi-TRP CC is counted two times toward J.</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5B12A453" w:rsidR="003B33F4" w:rsidRPr="009F41CE" w:rsidRDefault="003B33F4" w:rsidP="003B33F4">
            <w:pPr>
              <w:pStyle w:val="TAL"/>
              <w:rPr>
                <w:rFonts w:cs="Arial"/>
                <w:color w:val="000000" w:themeColor="text1"/>
                <w:szCs w:val="18"/>
              </w:rPr>
            </w:pPr>
            <w:r w:rsidRPr="003B33F4">
              <w:rPr>
                <w:rFonts w:cs="Arial"/>
                <w:color w:val="000000" w:themeColor="text1"/>
                <w:szCs w:val="18"/>
              </w:rPr>
              <w:t>Optional with capability signalling</w:t>
            </w:r>
          </w:p>
        </w:tc>
      </w:tr>
      <w:tr w:rsidR="00675CD3" w:rsidRPr="009F41CE" w14:paraId="0D1535D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9F41CE" w:rsidRDefault="007F034C"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w:t>
            </w:r>
            <w:proofErr w:type="gramStart"/>
            <w:r w:rsidRPr="009F41CE">
              <w:rPr>
                <w:rFonts w:cs="Arial"/>
                <w:color w:val="000000" w:themeColor="text1"/>
                <w:szCs w:val="18"/>
              </w:rPr>
              <w:t>:  {</w:t>
            </w:r>
            <w:proofErr w:type="gramEnd"/>
            <w:r w:rsidRPr="009F41CE">
              <w:rPr>
                <w:rFonts w:cs="Arial"/>
                <w:color w:val="000000" w:themeColor="text1"/>
                <w:szCs w:val="18"/>
              </w:rPr>
              <w:t>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32B5CBF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6294901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9F41CE" w:rsidRDefault="00B55E1D" w:rsidP="00AC29D1">
            <w:pPr>
              <w:pStyle w:val="TAL"/>
              <w:numPr>
                <w:ilvl w:val="0"/>
                <w:numId w:val="126"/>
              </w:numPr>
              <w:rPr>
                <w:rFonts w:cs="Arial"/>
                <w:color w:val="000000" w:themeColor="text1"/>
                <w:szCs w:val="18"/>
              </w:rPr>
            </w:pPr>
            <w:r w:rsidRPr="009F41CE">
              <w:rPr>
                <w:rFonts w:eastAsia="Malgun Gothic" w:cs="Arial"/>
                <w:color w:val="000000" w:themeColor="text1"/>
                <w:szCs w:val="18"/>
              </w:rPr>
              <w:t>Support of single-DCI based SDM scheme</w:t>
            </w:r>
          </w:p>
          <w:p w14:paraId="71E95AF6" w14:textId="77777777" w:rsidR="00B55E1D" w:rsidRPr="009F41CE"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9F41CE" w:rsidRDefault="00B55E1D" w:rsidP="00524354">
            <w:pPr>
              <w:pStyle w:val="TAL"/>
              <w:rPr>
                <w:rFonts w:cs="Arial"/>
                <w:color w:val="000000" w:themeColor="text1"/>
                <w:szCs w:val="18"/>
              </w:rPr>
            </w:pPr>
            <w:r w:rsidRPr="009F41CE">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2EA454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9F41CE"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9F41CE" w:rsidRDefault="00F76C39" w:rsidP="00F76C39">
            <w:pPr>
              <w:pStyle w:val="TAL"/>
              <w:rPr>
                <w:rFonts w:eastAsia="Malgun Gothic" w:cs="Arial"/>
                <w:color w:val="000000" w:themeColor="text1"/>
                <w:szCs w:val="18"/>
                <w:lang w:eastAsia="ko-KR"/>
              </w:rPr>
            </w:pPr>
            <w:r w:rsidRPr="009F41CE">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9F41CE" w:rsidRDefault="00F76C39" w:rsidP="00F76C39">
            <w:pPr>
              <w:pStyle w:val="TAL"/>
              <w:rPr>
                <w:rFonts w:eastAsia="Malgun Gothic" w:cs="Arial"/>
                <w:color w:val="000000" w:themeColor="text1"/>
                <w:szCs w:val="18"/>
              </w:rPr>
            </w:pPr>
            <w:r w:rsidRPr="009F41CE">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9F41CE" w:rsidRDefault="00F76C39" w:rsidP="00AC29D1">
            <w:pPr>
              <w:pStyle w:val="TAL"/>
              <w:numPr>
                <w:ilvl w:val="0"/>
                <w:numId w:val="145"/>
              </w:numPr>
              <w:rPr>
                <w:rFonts w:eastAsia="Malgun Gothic" w:cs="Arial"/>
                <w:color w:val="000000" w:themeColor="text1"/>
                <w:szCs w:val="18"/>
              </w:rPr>
            </w:pPr>
            <w:r w:rsidRPr="009F41CE">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9F41CE" w:rsidRDefault="007F034C" w:rsidP="00F76C39">
            <w:pPr>
              <w:pStyle w:val="TAL"/>
              <w:rPr>
                <w:rFonts w:cs="Arial"/>
                <w:color w:val="000000" w:themeColor="text1"/>
                <w:szCs w:val="18"/>
              </w:rPr>
            </w:pPr>
            <w:r w:rsidRPr="009F41CE">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9F41CE" w:rsidRDefault="00F76C39" w:rsidP="00F76C39">
            <w:pPr>
              <w:pStyle w:val="TAL"/>
              <w:rPr>
                <w:rFonts w:cs="Arial"/>
                <w:color w:val="000000" w:themeColor="text1"/>
                <w:szCs w:val="18"/>
              </w:rPr>
            </w:pPr>
            <w:r w:rsidRPr="009F41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9F41CE" w:rsidRDefault="00F76C39" w:rsidP="00F76C39">
            <w:pPr>
              <w:pStyle w:val="TAL"/>
              <w:rPr>
                <w:rFonts w:cs="Arial"/>
                <w:color w:val="000000" w:themeColor="text1"/>
                <w:szCs w:val="18"/>
              </w:rPr>
            </w:pPr>
            <w:r w:rsidRPr="009F41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9F41CE" w:rsidRDefault="00F76C39" w:rsidP="00F76C39">
            <w:pPr>
              <w:pStyle w:val="TAL"/>
              <w:rPr>
                <w:rFonts w:cs="Arial"/>
                <w:color w:val="000000" w:themeColor="text1"/>
                <w:szCs w:val="18"/>
                <w:highlight w:val="yellow"/>
              </w:rPr>
            </w:pPr>
            <w:r w:rsidRPr="009F41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9F41CE" w:rsidRDefault="00F76C39" w:rsidP="00F76C39">
            <w:pPr>
              <w:pStyle w:val="TAL"/>
              <w:rPr>
                <w:rFonts w:cs="Arial"/>
                <w:color w:val="000000" w:themeColor="text1"/>
                <w:szCs w:val="18"/>
              </w:rPr>
            </w:pPr>
            <w:r w:rsidRPr="009F41CE">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9F41CE" w:rsidRDefault="00F76C39" w:rsidP="00F76C39">
            <w:pPr>
              <w:pStyle w:val="TAL"/>
              <w:rPr>
                <w:rFonts w:cs="Arial"/>
                <w:color w:val="000000" w:themeColor="text1"/>
                <w:szCs w:val="18"/>
              </w:rPr>
            </w:pPr>
            <w:r w:rsidRPr="009F41CE">
              <w:rPr>
                <w:color w:val="000000" w:themeColor="text1"/>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9F41CE" w:rsidRDefault="00F76C39" w:rsidP="00F76C39">
            <w:pPr>
              <w:pStyle w:val="TAL"/>
              <w:rPr>
                <w:rFonts w:cs="Arial"/>
                <w:color w:val="000000" w:themeColor="text1"/>
                <w:szCs w:val="18"/>
              </w:rPr>
            </w:pPr>
            <w:r w:rsidRPr="009F41CE">
              <w:rPr>
                <w:color w:val="000000" w:themeColor="text1"/>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9F41CE" w:rsidRDefault="00F76C39" w:rsidP="00F76C39">
            <w:pPr>
              <w:pStyle w:val="TAL"/>
              <w:rPr>
                <w:rFonts w:cs="Arial"/>
                <w:color w:val="000000" w:themeColor="text1"/>
                <w:szCs w:val="18"/>
              </w:rPr>
            </w:pPr>
            <w:r w:rsidRPr="009F41CE">
              <w:rPr>
                <w:color w:val="000000" w:themeColor="text1"/>
              </w:rPr>
              <w:t xml:space="preserve">Optional with capability </w:t>
            </w:r>
            <w:proofErr w:type="spellStart"/>
            <w:r w:rsidRPr="009F41CE">
              <w:rPr>
                <w:color w:val="000000" w:themeColor="text1"/>
              </w:rPr>
              <w:t>signaling</w:t>
            </w:r>
            <w:proofErr w:type="spellEnd"/>
          </w:p>
        </w:tc>
      </w:tr>
      <w:tr w:rsidR="00675CD3" w:rsidRPr="009F41CE" w14:paraId="3E32BBC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9F41CE" w:rsidRDefault="00B55E1D" w:rsidP="00AC29D1">
            <w:pPr>
              <w:pStyle w:val="TAL"/>
              <w:numPr>
                <w:ilvl w:val="0"/>
                <w:numId w:val="127"/>
              </w:numPr>
              <w:rPr>
                <w:rFonts w:eastAsia="Malgun Gothic" w:cs="Arial"/>
                <w:color w:val="000000" w:themeColor="text1"/>
                <w:szCs w:val="18"/>
              </w:rPr>
            </w:pPr>
            <w:r w:rsidRPr="009F41CE">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9F41CE" w:rsidDel="00760976"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9F41CE"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54D817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 xml:space="preserve">Single-DCI based </w:t>
            </w:r>
            <w:proofErr w:type="spellStart"/>
            <w:r w:rsidRPr="009F41CE">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w:t>
            </w:r>
            <w:proofErr w:type="spellStart"/>
            <w:r w:rsidRPr="009F41CE">
              <w:rPr>
                <w:rFonts w:cs="Arial"/>
                <w:color w:val="000000" w:themeColor="text1"/>
                <w:szCs w:val="18"/>
              </w:rPr>
              <w:t>FDMSchemeA</w:t>
            </w:r>
            <w:proofErr w:type="spellEnd"/>
          </w:p>
          <w:p w14:paraId="7DA0251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5BEAD4E6"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 xml:space="preserve">Single-DCI based </w:t>
            </w:r>
            <w:proofErr w:type="spellStart"/>
            <w:r w:rsidRPr="009F41CE">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w:t>
            </w:r>
            <w:proofErr w:type="spellStart"/>
            <w:r w:rsidRPr="009F41CE">
              <w:rPr>
                <w:rFonts w:cs="Arial"/>
                <w:color w:val="000000" w:themeColor="text1"/>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76B1788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9F41CE" w:rsidRDefault="00B55E1D" w:rsidP="00524354">
            <w:pPr>
              <w:pStyle w:val="TAL"/>
              <w:rPr>
                <w:rFonts w:eastAsia="Malgun Gothic" w:cs="Arial"/>
                <w:color w:val="000000" w:themeColor="text1"/>
                <w:szCs w:val="18"/>
              </w:rPr>
            </w:pPr>
            <w:r w:rsidRPr="009F41CE">
              <w:rPr>
                <w:rFonts w:cs="Arial"/>
                <w:color w:val="000000" w:themeColor="text1"/>
                <w:szCs w:val="18"/>
              </w:rPr>
              <w:t xml:space="preserve">Single-DCI based </w:t>
            </w:r>
            <w:proofErr w:type="spellStart"/>
            <w:r w:rsidRPr="009F41CE">
              <w:rPr>
                <w:rFonts w:cs="Arial"/>
                <w:color w:val="000000" w:themeColor="text1"/>
                <w:szCs w:val="18"/>
              </w:rPr>
              <w:t>FDMSchemeB</w:t>
            </w:r>
            <w:proofErr w:type="spellEnd"/>
            <w:r w:rsidRPr="009F41CE">
              <w:rPr>
                <w:rFonts w:cs="Arial"/>
                <w:color w:val="000000" w:themeColor="text1"/>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9F41CE" w:rsidRDefault="00B55E1D" w:rsidP="00AC29D1">
            <w:pPr>
              <w:pStyle w:val="TAL"/>
              <w:numPr>
                <w:ilvl w:val="0"/>
                <w:numId w:val="128"/>
              </w:numPr>
              <w:rPr>
                <w:rFonts w:eastAsia="Malgun Gothic" w:cs="Arial"/>
                <w:color w:val="000000" w:themeColor="text1"/>
                <w:szCs w:val="18"/>
                <w:lang w:eastAsia="ko-KR"/>
              </w:rPr>
            </w:pPr>
            <w:r w:rsidRPr="009F41CE">
              <w:rPr>
                <w:rFonts w:cs="Arial"/>
                <w:color w:val="000000" w:themeColor="text1"/>
                <w:szCs w:val="18"/>
              </w:rPr>
              <w:t xml:space="preserve">For </w:t>
            </w:r>
            <w:proofErr w:type="spellStart"/>
            <w:r w:rsidRPr="009F41CE">
              <w:rPr>
                <w:rFonts w:cs="Arial"/>
                <w:color w:val="000000" w:themeColor="text1"/>
                <w:szCs w:val="18"/>
              </w:rPr>
              <w:t>FDMSchemeB</w:t>
            </w:r>
            <w:proofErr w:type="spellEnd"/>
            <w:r w:rsidRPr="009F41CE">
              <w:rPr>
                <w:rFonts w:cs="Arial"/>
                <w:color w:val="000000" w:themeColor="text1"/>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per </w:t>
            </w:r>
            <w:r w:rsidR="007F034C" w:rsidRPr="009F41CE">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9F41CE" w:rsidDel="001C0B2A"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45845B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 xml:space="preserve">Single-DCI based </w:t>
            </w:r>
            <w:proofErr w:type="spellStart"/>
            <w:r w:rsidRPr="009F41CE">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9F41CE" w:rsidRDefault="00B55E1D" w:rsidP="00AC29D1">
            <w:pPr>
              <w:pStyle w:val="TAL"/>
              <w:numPr>
                <w:ilvl w:val="0"/>
                <w:numId w:val="129"/>
              </w:numPr>
              <w:rPr>
                <w:rFonts w:cs="Arial"/>
                <w:color w:val="000000" w:themeColor="text1"/>
                <w:szCs w:val="18"/>
              </w:rPr>
            </w:pPr>
            <w:r w:rsidRPr="009F41CE">
              <w:rPr>
                <w:rFonts w:eastAsia="Malgun Gothic" w:cs="Arial"/>
                <w:color w:val="000000" w:themeColor="text1"/>
                <w:szCs w:val="18"/>
                <w:lang w:eastAsia="ko-KR"/>
              </w:rPr>
              <w:t xml:space="preserve">Support of single-DCI based </w:t>
            </w:r>
            <w:proofErr w:type="spellStart"/>
            <w:r w:rsidRPr="009F41CE">
              <w:rPr>
                <w:rFonts w:cs="Arial"/>
                <w:color w:val="000000" w:themeColor="text1"/>
                <w:szCs w:val="18"/>
              </w:rPr>
              <w:t>TDMSchemeA</w:t>
            </w:r>
            <w:proofErr w:type="spellEnd"/>
          </w:p>
          <w:p w14:paraId="025076B0" w14:textId="77777777" w:rsidR="00B55E1D" w:rsidRPr="009F41CE" w:rsidRDefault="00B55E1D" w:rsidP="00AC29D1">
            <w:pPr>
              <w:pStyle w:val="TAL"/>
              <w:numPr>
                <w:ilvl w:val="0"/>
                <w:numId w:val="129"/>
              </w:numPr>
              <w:rPr>
                <w:rFonts w:cs="Arial"/>
                <w:color w:val="000000" w:themeColor="text1"/>
                <w:szCs w:val="18"/>
              </w:rPr>
            </w:pPr>
            <w:r w:rsidRPr="009F41CE">
              <w:rPr>
                <w:rFonts w:cs="Arial"/>
                <w:color w:val="000000" w:themeColor="text1"/>
                <w:szCs w:val="18"/>
              </w:rPr>
              <w:t xml:space="preserve">Supported maximum TBS size for </w:t>
            </w:r>
            <w:proofErr w:type="spellStart"/>
            <w:r w:rsidRPr="009F41CE">
              <w:rPr>
                <w:rFonts w:cs="Arial"/>
                <w:color w:val="000000" w:themeColor="text1"/>
                <w:szCs w:val="18"/>
              </w:rPr>
              <w:t>TDMSchemeA</w:t>
            </w:r>
            <w:proofErr w:type="spellEnd"/>
          </w:p>
          <w:p w14:paraId="63E5F5AF"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58719B7" w14:textId="5501116B"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20" w:name="_Hlk42696063"/>
            <w:r w:rsidRPr="009F41CE">
              <w:rPr>
                <w:rFonts w:cs="Arial"/>
                <w:color w:val="000000" w:themeColor="text1"/>
                <w:szCs w:val="18"/>
              </w:rPr>
              <w:t>candidate values {</w:t>
            </w:r>
            <w:r w:rsidRPr="009F41CE">
              <w:rPr>
                <w:rFonts w:eastAsia="ＭＳ 明朝" w:cs="Arial"/>
                <w:color w:val="000000" w:themeColor="text1"/>
                <w:szCs w:val="18"/>
              </w:rPr>
              <w:t>3, 5, 10, 20, no restriction</w:t>
            </w:r>
            <w:r w:rsidRPr="009F41CE">
              <w:rPr>
                <w:rFonts w:cs="Arial"/>
                <w:color w:val="000000" w:themeColor="text1"/>
                <w:szCs w:val="18"/>
              </w:rPr>
              <w:t xml:space="preserve">} </w:t>
            </w:r>
            <w:proofErr w:type="spellStart"/>
            <w:r w:rsidRPr="009F41CE">
              <w:rPr>
                <w:rFonts w:eastAsia="ＭＳ 明朝" w:cs="Arial"/>
                <w:color w:val="000000" w:themeColor="text1"/>
                <w:szCs w:val="18"/>
              </w:rPr>
              <w:t>KByte</w:t>
            </w:r>
            <w:proofErr w:type="spellEnd"/>
          </w:p>
          <w:bookmarkEnd w:id="20"/>
          <w:p w14:paraId="2AF23AC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D40958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Support of single-DCI based inter-slot TDM</w:t>
            </w:r>
          </w:p>
          <w:p w14:paraId="346CD082"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Support of RepNumR16 in PDSCH-</w:t>
            </w:r>
            <w:proofErr w:type="spellStart"/>
            <w:r w:rsidRPr="009F41CE">
              <w:rPr>
                <w:rFonts w:eastAsia="Malgun Gothic" w:cs="Arial"/>
                <w:color w:val="000000" w:themeColor="text1"/>
                <w:szCs w:val="18"/>
                <w:lang w:eastAsia="ko-KR"/>
              </w:rPr>
              <w:t>TimeDomainResourceAllocation</w:t>
            </w:r>
            <w:proofErr w:type="spellEnd"/>
            <w:r w:rsidRPr="009F41CE">
              <w:rPr>
                <w:rFonts w:eastAsia="Malgun Gothic" w:cs="Arial"/>
                <w:color w:val="000000" w:themeColor="text1"/>
                <w:szCs w:val="18"/>
                <w:lang w:eastAsia="ko-KR"/>
              </w:rPr>
              <w:t xml:space="preserve"> and the maximum </w:t>
            </w:r>
            <w:r w:rsidRPr="009F41CE">
              <w:rPr>
                <w:rFonts w:cs="Arial"/>
                <w:color w:val="000000" w:themeColor="text1"/>
                <w:szCs w:val="18"/>
              </w:rPr>
              <w:t>value of RepNumR16</w:t>
            </w:r>
            <w:r w:rsidRPr="009F41CE">
              <w:rPr>
                <w:rFonts w:eastAsia="Malgun Gothic" w:cs="Arial"/>
                <w:color w:val="000000" w:themeColor="text1"/>
                <w:szCs w:val="18"/>
                <w:lang w:eastAsia="ko-KR"/>
              </w:rPr>
              <w:t xml:space="preserve"> </w:t>
            </w:r>
          </w:p>
          <w:p w14:paraId="4D87CEBD" w14:textId="4B5E2E3C"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Supported maximum TBS size </w:t>
            </w:r>
          </w:p>
          <w:p w14:paraId="6E12F562" w14:textId="3822099B"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w:t>
            </w:r>
            <w:r w:rsidRPr="009F41CE">
              <w:rPr>
                <w:rFonts w:eastAsia="ＭＳ 明朝" w:cs="Arial"/>
                <w:color w:val="000000" w:themeColor="text1"/>
                <w:szCs w:val="18"/>
              </w:rPr>
              <w:t>{2,3,4,5,6,7,8,16}</w:t>
            </w:r>
            <w:r w:rsidRPr="009F41CE">
              <w:rPr>
                <w:rFonts w:cs="Arial"/>
                <w:color w:val="000000" w:themeColor="text1"/>
                <w:szCs w:val="18"/>
              </w:rPr>
              <w:t>}</w:t>
            </w:r>
          </w:p>
          <w:p w14:paraId="5963EF01" w14:textId="77777777" w:rsidR="00B55E1D" w:rsidRPr="009F41CE" w:rsidRDefault="00B55E1D" w:rsidP="00524354">
            <w:pPr>
              <w:pStyle w:val="TAL"/>
              <w:rPr>
                <w:rFonts w:cs="Arial"/>
                <w:color w:val="000000" w:themeColor="text1"/>
                <w:szCs w:val="18"/>
              </w:rPr>
            </w:pPr>
          </w:p>
          <w:p w14:paraId="69D4D0F4" w14:textId="3850A798"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w:t>
            </w:r>
            <w:r w:rsidRPr="009F41CE">
              <w:rPr>
                <w:rFonts w:eastAsia="ＭＳ 明朝" w:cs="Arial"/>
                <w:color w:val="000000" w:themeColor="text1"/>
                <w:szCs w:val="18"/>
              </w:rPr>
              <w:t xml:space="preserve">{3, 5, 10, 20, no restriction} </w:t>
            </w:r>
            <w:proofErr w:type="spellStart"/>
            <w:proofErr w:type="gramStart"/>
            <w:r w:rsidRPr="009F41CE">
              <w:rPr>
                <w:rFonts w:eastAsia="ＭＳ 明朝" w:cs="Arial"/>
                <w:color w:val="000000" w:themeColor="text1"/>
                <w:szCs w:val="18"/>
              </w:rPr>
              <w:t>KByte</w:t>
            </w:r>
            <w:proofErr w:type="spellEnd"/>
            <w:r w:rsidRPr="009F41CE" w:rsidDel="00A43399">
              <w:rPr>
                <w:rFonts w:cs="Arial"/>
                <w:color w:val="000000" w:themeColor="text1"/>
                <w:szCs w:val="18"/>
              </w:rPr>
              <w:t xml:space="preserve"> </w:t>
            </w:r>
            <w:r w:rsidRPr="009F41CE">
              <w:rPr>
                <w:rFonts w:cs="Arial"/>
                <w:color w:val="000000" w:themeColor="text1"/>
                <w:szCs w:val="18"/>
              </w:rPr>
              <w:t>}</w:t>
            </w:r>
            <w:proofErr w:type="gramEnd"/>
          </w:p>
          <w:p w14:paraId="2EBBB08F" w14:textId="77777777" w:rsidR="00B55E1D" w:rsidRPr="009F41CE" w:rsidRDefault="00B55E1D" w:rsidP="00524354">
            <w:pPr>
              <w:pStyle w:val="TAL"/>
              <w:rPr>
                <w:rFonts w:cs="Arial"/>
                <w:color w:val="000000" w:themeColor="text1"/>
                <w:szCs w:val="18"/>
              </w:rPr>
            </w:pPr>
          </w:p>
          <w:p w14:paraId="24610772" w14:textId="39702218" w:rsidR="00085FAA" w:rsidRPr="009F41CE" w:rsidRDefault="00085FAA" w:rsidP="00524354">
            <w:pPr>
              <w:pStyle w:val="TAL"/>
              <w:rPr>
                <w:rFonts w:cs="Arial"/>
                <w:color w:val="000000" w:themeColor="text1"/>
                <w:szCs w:val="18"/>
              </w:rPr>
            </w:pPr>
            <w:r w:rsidRPr="009F41CE">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5826D2E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9F41CE" w:rsidRDefault="00B55E1D" w:rsidP="00524354">
            <w:pPr>
              <w:rPr>
                <w:rFonts w:ascii="Arial" w:hAnsi="Arial" w:cs="Arial"/>
                <w:strike/>
                <w:color w:val="000000" w:themeColor="text1"/>
                <w:sz w:val="18"/>
                <w:szCs w:val="18"/>
              </w:rPr>
            </w:pPr>
            <w:bookmarkStart w:id="21"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Regular </w:t>
            </w:r>
            <w:proofErr w:type="spellStart"/>
            <w:r w:rsidRPr="009F41CE">
              <w:rPr>
                <w:rFonts w:cs="Arial"/>
                <w:color w:val="000000" w:themeColor="text1"/>
                <w:szCs w:val="18"/>
              </w:rPr>
              <w:t>eType</w:t>
            </w:r>
            <w:proofErr w:type="spellEnd"/>
            <w:r w:rsidRPr="009F41CE">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6D488A31"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{Max # of Tx ports in one resource, Max # of </w:t>
            </w:r>
            <w:proofErr w:type="gramStart"/>
            <w:r w:rsidRPr="009F41CE">
              <w:rPr>
                <w:rFonts w:eastAsia="Malgun Gothic" w:cs="Arial"/>
                <w:color w:val="000000" w:themeColor="text1"/>
                <w:szCs w:val="18"/>
                <w:lang w:eastAsia="ko-KR"/>
              </w:rPr>
              <w:t>resources</w:t>
            </w:r>
            <w:proofErr w:type="gramEnd"/>
            <w:r w:rsidRPr="009F41CE">
              <w:rPr>
                <w:rFonts w:eastAsia="Malgun Gothic" w:cs="Arial"/>
                <w:color w:val="000000" w:themeColor="text1"/>
                <w:szCs w:val="18"/>
                <w:lang w:eastAsia="ko-KR"/>
              </w:rPr>
              <w:t xml:space="preserve"> and total # of Tx ports} to support regular </w:t>
            </w:r>
            <w:proofErr w:type="spellStart"/>
            <w:r w:rsidRPr="009F41CE">
              <w:rPr>
                <w:rFonts w:eastAsia="Malgun Gothic" w:cs="Arial"/>
                <w:color w:val="000000" w:themeColor="text1"/>
                <w:szCs w:val="18"/>
                <w:lang w:eastAsia="ko-KR"/>
              </w:rPr>
              <w:t>eType</w:t>
            </w:r>
            <w:proofErr w:type="spellEnd"/>
            <w:r w:rsidRPr="009F41CE">
              <w:rPr>
                <w:rFonts w:eastAsia="Malgun Gothic" w:cs="Arial"/>
                <w:color w:val="000000" w:themeColor="text1"/>
                <w:szCs w:val="18"/>
                <w:lang w:eastAsia="ko-KR"/>
              </w:rPr>
              <w:t>-II for R=1</w:t>
            </w:r>
          </w:p>
          <w:p w14:paraId="12EA5ECF"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Support of parameter </w:t>
            </w:r>
            <w:proofErr w:type="gramStart"/>
            <w:r w:rsidRPr="009F41CE">
              <w:rPr>
                <w:rFonts w:eastAsia="Malgun Gothic" w:cs="Arial"/>
                <w:color w:val="000000" w:themeColor="text1"/>
                <w:szCs w:val="18"/>
                <w:lang w:eastAsia="ko-KR"/>
              </w:rPr>
              <w:t>combinations  1</w:t>
            </w:r>
            <w:proofErr w:type="gramEnd"/>
            <w:r w:rsidRPr="009F41CE">
              <w:rPr>
                <w:rFonts w:eastAsia="Malgun Gothic" w:cs="Arial"/>
                <w:color w:val="000000" w:themeColor="text1"/>
                <w:szCs w:val="18"/>
                <w:lang w:eastAsia="ko-KR"/>
              </w:rPr>
              <w:t>-6</w:t>
            </w:r>
          </w:p>
          <w:p w14:paraId="4443D8FB" w14:textId="77777777" w:rsidR="00B55E1D" w:rsidRPr="009F41CE" w:rsidRDefault="00B55E1D" w:rsidP="00AC29D1">
            <w:pPr>
              <w:pStyle w:val="TAL"/>
              <w:numPr>
                <w:ilvl w:val="0"/>
                <w:numId w:val="131"/>
              </w:numPr>
              <w:rPr>
                <w:rFonts w:cs="Arial"/>
                <w:color w:val="000000" w:themeColor="text1"/>
                <w:szCs w:val="18"/>
              </w:rPr>
            </w:pPr>
            <w:r w:rsidRPr="009F41CE">
              <w:rPr>
                <w:rFonts w:eastAsia="Malgun Gothic" w:cs="Arial"/>
                <w:color w:val="000000" w:themeColor="text1"/>
                <w:szCs w:val="18"/>
                <w:lang w:eastAsia="ko-KR"/>
              </w:rPr>
              <w:t>Support of rank 1,2</w:t>
            </w:r>
          </w:p>
          <w:p w14:paraId="79E7EE58" w14:textId="3EE41503" w:rsidR="00B55E1D" w:rsidRPr="009F41CE"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2695360D"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454748C5" w14:textId="4F06DD72"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ABF824F"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7FF6FB3E" w14:textId="556A3195"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bookmarkEnd w:id="21"/>
      <w:tr w:rsidR="00675CD3" w:rsidRPr="009F41CE" w14:paraId="2651B8E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{Max # of Tx ports in one resource, Max # of </w:t>
            </w:r>
            <w:proofErr w:type="gramStart"/>
            <w:r w:rsidRPr="009F41CE">
              <w:rPr>
                <w:rFonts w:eastAsia="Malgun Gothic" w:cs="Arial"/>
                <w:color w:val="000000" w:themeColor="text1"/>
                <w:szCs w:val="18"/>
                <w:lang w:eastAsia="ko-KR"/>
              </w:rPr>
              <w:t>resources</w:t>
            </w:r>
            <w:proofErr w:type="gramEnd"/>
            <w:r w:rsidRPr="009F41CE">
              <w:rPr>
                <w:rFonts w:eastAsia="Malgun Gothic" w:cs="Arial"/>
                <w:color w:val="000000" w:themeColor="text1"/>
                <w:szCs w:val="18"/>
                <w:lang w:eastAsia="ko-KR"/>
              </w:rPr>
              <w:t xml:space="preserve"> and total # of Tx ports} to support regular </w:t>
            </w:r>
            <w:proofErr w:type="spellStart"/>
            <w:r w:rsidRPr="009F41CE">
              <w:rPr>
                <w:rFonts w:eastAsia="Malgun Gothic" w:cs="Arial"/>
                <w:color w:val="000000" w:themeColor="text1"/>
                <w:szCs w:val="18"/>
                <w:lang w:eastAsia="ko-KR"/>
              </w:rPr>
              <w:t>eType</w:t>
            </w:r>
            <w:proofErr w:type="spellEnd"/>
            <w:r w:rsidRPr="009F41CE">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15B2E44C"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0AECF8F3" w14:textId="413E3AD3"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401744BD"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57B4E4EB" w14:textId="0B6382ED"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221C4D22"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Support of </w:t>
            </w:r>
            <w:r w:rsidRPr="009F41CE">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5E58235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0E389BDF"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12EB3A5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1) 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 xml:space="preserve">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31B805A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restriction is</w:t>
            </w:r>
            <w:r w:rsidR="005B304C" w:rsidRPr="009F41CE">
              <w:rPr>
                <w:rFonts w:eastAsia="Malgun Gothic" w:cs="Arial"/>
                <w:color w:val="000000" w:themeColor="text1"/>
                <w:szCs w:val="18"/>
                <w:lang w:eastAsia="ko-KR"/>
              </w:rPr>
              <w:t xml:space="preserve"> not</w:t>
            </w:r>
            <w:r w:rsidRPr="009F41CE">
              <w:rPr>
                <w:rFonts w:eastAsia="Malgun Gothic" w:cs="Arial"/>
                <w:color w:val="000000" w:themeColor="text1"/>
                <w:szCs w:val="18"/>
                <w:lang w:eastAsia="ko-KR"/>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1DA82FC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Port selection </w:t>
            </w:r>
            <w:proofErr w:type="spellStart"/>
            <w:r w:rsidRPr="009F41CE">
              <w:rPr>
                <w:rFonts w:cs="Arial"/>
                <w:color w:val="000000" w:themeColor="text1"/>
                <w:szCs w:val="18"/>
              </w:rPr>
              <w:t>eType</w:t>
            </w:r>
            <w:proofErr w:type="spellEnd"/>
            <w:r w:rsidRPr="009F41CE">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2BD87EA0"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{Max # of Tx ports in one resource, Max # of </w:t>
            </w:r>
            <w:proofErr w:type="gramStart"/>
            <w:r w:rsidRPr="009F41CE">
              <w:rPr>
                <w:rFonts w:eastAsia="Malgun Gothic" w:cs="Arial"/>
                <w:color w:val="000000" w:themeColor="text1"/>
                <w:szCs w:val="18"/>
                <w:lang w:eastAsia="ko-KR"/>
              </w:rPr>
              <w:t>resources</w:t>
            </w:r>
            <w:proofErr w:type="gramEnd"/>
            <w:r w:rsidRPr="009F41CE">
              <w:rPr>
                <w:rFonts w:eastAsia="Malgun Gothic" w:cs="Arial"/>
                <w:color w:val="000000" w:themeColor="text1"/>
                <w:szCs w:val="18"/>
                <w:lang w:eastAsia="ko-KR"/>
              </w:rPr>
              <w:t xml:space="preserve"> and total # of Tx ports} to support port selection </w:t>
            </w:r>
            <w:proofErr w:type="spellStart"/>
            <w:r w:rsidRPr="009F41CE">
              <w:rPr>
                <w:rFonts w:eastAsia="Malgun Gothic" w:cs="Arial"/>
                <w:color w:val="000000" w:themeColor="text1"/>
                <w:szCs w:val="18"/>
                <w:lang w:eastAsia="ko-KR"/>
              </w:rPr>
              <w:t>eType</w:t>
            </w:r>
            <w:proofErr w:type="spellEnd"/>
            <w:r w:rsidRPr="009F41CE">
              <w:rPr>
                <w:rFonts w:eastAsia="Malgun Gothic" w:cs="Arial"/>
                <w:color w:val="000000" w:themeColor="text1"/>
                <w:szCs w:val="18"/>
                <w:lang w:eastAsia="ko-KR"/>
              </w:rPr>
              <w:t>-II for R=1</w:t>
            </w:r>
          </w:p>
          <w:p w14:paraId="2B7E7D91"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6 parameter combinations (combos with L=6 don’t apply) </w:t>
            </w:r>
          </w:p>
          <w:p w14:paraId="2EA3FB6B"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1,2</w:t>
            </w:r>
          </w:p>
          <w:p w14:paraId="63F1063F" w14:textId="03A28283" w:rsidR="00B55E1D" w:rsidRPr="009F41CE"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4CF9886F"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1BF3FB52" w14:textId="0C7588DA"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79FD28F7"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00198412" w14:textId="140FBB96"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539C99F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{Max # of Tx ports in one resource, Max # of </w:t>
            </w:r>
            <w:proofErr w:type="gramStart"/>
            <w:r w:rsidRPr="009F41CE">
              <w:rPr>
                <w:rFonts w:eastAsia="Malgun Gothic" w:cs="Arial"/>
                <w:color w:val="000000" w:themeColor="text1"/>
                <w:szCs w:val="18"/>
                <w:lang w:eastAsia="ko-KR"/>
              </w:rPr>
              <w:t>resources</w:t>
            </w:r>
            <w:proofErr w:type="gramEnd"/>
            <w:r w:rsidRPr="009F41CE">
              <w:rPr>
                <w:rFonts w:eastAsia="Malgun Gothic" w:cs="Arial"/>
                <w:color w:val="000000" w:themeColor="text1"/>
                <w:szCs w:val="18"/>
                <w:lang w:eastAsia="ko-KR"/>
              </w:rPr>
              <w:t xml:space="preserve"> and total # of Tx ports} to support port selection </w:t>
            </w:r>
            <w:proofErr w:type="spellStart"/>
            <w:r w:rsidRPr="009F41CE">
              <w:rPr>
                <w:rFonts w:eastAsia="Malgun Gothic" w:cs="Arial"/>
                <w:color w:val="000000" w:themeColor="text1"/>
                <w:szCs w:val="18"/>
                <w:lang w:eastAsia="ko-KR"/>
              </w:rPr>
              <w:t>eType</w:t>
            </w:r>
            <w:proofErr w:type="spellEnd"/>
            <w:r w:rsidRPr="009F41CE">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789741A1"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5DBDA9E8" w14:textId="3A9C194C"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02C2330"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484ED695" w14:textId="11834E1B"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066DC38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57007EDA" w14:textId="77777777" w:rsidTr="00342DB2">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636BF469"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mode of </w:t>
            </w:r>
            <w:proofErr w:type="spellStart"/>
            <w:r w:rsidRPr="009F41CE">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9F41CE" w:rsidRDefault="00B55E1D" w:rsidP="00AC29D1">
            <w:pPr>
              <w:pStyle w:val="TAL"/>
              <w:numPr>
                <w:ilvl w:val="0"/>
                <w:numId w:val="133"/>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mode of </w:t>
            </w:r>
            <w:proofErr w:type="spellStart"/>
            <w:r w:rsidRPr="009F41CE">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3E396046"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9F41CE" w:rsidRDefault="00B55E1D" w:rsidP="00AC29D1">
            <w:pPr>
              <w:pStyle w:val="TAL"/>
              <w:numPr>
                <w:ilvl w:val="0"/>
                <w:numId w:val="134"/>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w:t>
            </w:r>
            <w:r w:rsidRPr="009F41CE">
              <w:rPr>
                <w:rFonts w:eastAsia="ＭＳ 明朝" w:cs="Arial"/>
                <w:i/>
                <w:color w:val="000000" w:themeColor="text1"/>
                <w:szCs w:val="18"/>
              </w:rPr>
              <w:t>fullpowerMode1</w:t>
            </w:r>
          </w:p>
          <w:p w14:paraId="5A8A7C94" w14:textId="79BB17AA" w:rsidR="00B55E1D" w:rsidRPr="009F41CE" w:rsidRDefault="00B55E1D" w:rsidP="007302B8">
            <w:pPr>
              <w:pStyle w:val="TAL"/>
              <w:ind w:left="720"/>
              <w:rPr>
                <w:rFonts w:cs="Arial"/>
                <w:color w:val="000000" w:themeColor="text1"/>
                <w:szCs w:val="18"/>
              </w:rPr>
            </w:pPr>
          </w:p>
          <w:p w14:paraId="0DDA2C8F" w14:textId="77777777" w:rsidR="00B55E1D" w:rsidRPr="009F41CE"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69F9ABB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9F41CE" w:rsidRDefault="00B55E1D" w:rsidP="00AC29D1">
            <w:pPr>
              <w:pStyle w:val="TAL"/>
              <w:numPr>
                <w:ilvl w:val="0"/>
                <w:numId w:val="135"/>
              </w:numPr>
              <w:rPr>
                <w:rFonts w:cs="Arial"/>
                <w:color w:val="000000" w:themeColor="text1"/>
                <w:szCs w:val="18"/>
              </w:rPr>
            </w:pPr>
            <w:r w:rsidRPr="009F41CE">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9F41CE" w:rsidRDefault="00695403" w:rsidP="00524354">
            <w:pPr>
              <w:pStyle w:val="TAL"/>
              <w:rPr>
                <w:rFonts w:cs="Arial"/>
                <w:color w:val="000000" w:themeColor="text1"/>
                <w:szCs w:val="18"/>
              </w:rPr>
            </w:pPr>
            <w:r w:rsidRPr="009F41CE">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70B9B924"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9F41CE" w:rsidRDefault="007302B8" w:rsidP="007302B8">
            <w:pPr>
              <w:pStyle w:val="TAL"/>
              <w:ind w:left="720"/>
              <w:rPr>
                <w:rFonts w:eastAsia="Malgun Gothic" w:cs="Arial"/>
                <w:color w:val="000000" w:themeColor="text1"/>
                <w:szCs w:val="18"/>
                <w:lang w:eastAsia="ko-KR"/>
              </w:rPr>
            </w:pPr>
          </w:p>
          <w:p w14:paraId="4DC85C81" w14:textId="0BAB4B90" w:rsidR="007302B8" w:rsidRPr="009F41CE" w:rsidRDefault="007302B8" w:rsidP="00AC29D1">
            <w:pPr>
              <w:pStyle w:val="TAL"/>
              <w:numPr>
                <w:ilvl w:val="0"/>
                <w:numId w:val="136"/>
              </w:numPr>
              <w:rPr>
                <w:rFonts w:eastAsia="Malgun Gothic" w:cs="Arial"/>
                <w:color w:val="000000" w:themeColor="text1"/>
                <w:szCs w:val="18"/>
                <w:lang w:eastAsia="ko-KR"/>
              </w:rPr>
            </w:pPr>
            <w:r w:rsidRPr="009F41CE">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2AEAD8E" w14:textId="7756C212" w:rsidR="007302B8" w:rsidRPr="009F41CE" w:rsidRDefault="007302B8" w:rsidP="007302B8">
            <w:pPr>
              <w:pStyle w:val="TAL"/>
              <w:rPr>
                <w:color w:val="000000" w:themeColor="text1"/>
              </w:rPr>
            </w:pPr>
            <w:r w:rsidRPr="009F41CE">
              <w:rPr>
                <w:color w:val="000000" w:themeColor="text1"/>
              </w:rPr>
              <w:t>Component (1) candidate values: {1_2, 1_4, 1_2_4}</w:t>
            </w:r>
          </w:p>
          <w:p w14:paraId="1244F15D" w14:textId="77777777" w:rsidR="007302B8" w:rsidRPr="009F41CE" w:rsidRDefault="007302B8" w:rsidP="007302B8">
            <w:pPr>
              <w:pStyle w:val="TAL"/>
              <w:rPr>
                <w:color w:val="000000" w:themeColor="text1"/>
              </w:rPr>
            </w:pPr>
          </w:p>
          <w:p w14:paraId="565BA3F3" w14:textId="77777777" w:rsidR="0058109A" w:rsidRPr="009F41CE" w:rsidRDefault="0058109A" w:rsidP="0058109A">
            <w:pPr>
              <w:pStyle w:val="TAL"/>
              <w:rPr>
                <w:color w:val="000000" w:themeColor="text1"/>
              </w:rPr>
            </w:pPr>
            <w:r w:rsidRPr="009F41CE">
              <w:rPr>
                <w:color w:val="000000" w:themeColor="text1"/>
              </w:rPr>
              <w:t>1st state (1_2): each SRS resource can be configured with 1 port or 2 ports</w:t>
            </w:r>
          </w:p>
          <w:p w14:paraId="14AD75B9" w14:textId="77777777" w:rsidR="0058109A" w:rsidRPr="009F41CE" w:rsidRDefault="0058109A" w:rsidP="0058109A">
            <w:pPr>
              <w:pStyle w:val="TAL"/>
              <w:rPr>
                <w:color w:val="000000" w:themeColor="text1"/>
              </w:rPr>
            </w:pPr>
            <w:r w:rsidRPr="009F41CE">
              <w:rPr>
                <w:color w:val="000000" w:themeColor="text1"/>
              </w:rPr>
              <w:t xml:space="preserve"> </w:t>
            </w:r>
          </w:p>
          <w:p w14:paraId="5D8A08E1" w14:textId="77777777" w:rsidR="0058109A" w:rsidRPr="009F41CE" w:rsidRDefault="0058109A" w:rsidP="0058109A">
            <w:pPr>
              <w:pStyle w:val="TAL"/>
              <w:rPr>
                <w:color w:val="000000" w:themeColor="text1"/>
              </w:rPr>
            </w:pPr>
            <w:r w:rsidRPr="009F41CE">
              <w:rPr>
                <w:color w:val="000000" w:themeColor="text1"/>
              </w:rPr>
              <w:t>2nd state (1_4):  each SRS resource can be configured with 1 port or 4 ports</w:t>
            </w:r>
          </w:p>
          <w:p w14:paraId="1383954E" w14:textId="77777777" w:rsidR="0058109A" w:rsidRPr="009F41CE" w:rsidRDefault="0058109A" w:rsidP="0058109A">
            <w:pPr>
              <w:pStyle w:val="TAL"/>
              <w:rPr>
                <w:color w:val="000000" w:themeColor="text1"/>
              </w:rPr>
            </w:pPr>
            <w:r w:rsidRPr="009F41CE">
              <w:rPr>
                <w:color w:val="000000" w:themeColor="text1"/>
              </w:rPr>
              <w:t xml:space="preserve"> </w:t>
            </w:r>
          </w:p>
          <w:p w14:paraId="3A038496" w14:textId="77777777" w:rsidR="0058109A" w:rsidRPr="009F41CE" w:rsidRDefault="0058109A" w:rsidP="0058109A">
            <w:pPr>
              <w:pStyle w:val="TAL"/>
              <w:rPr>
                <w:color w:val="000000" w:themeColor="text1"/>
              </w:rPr>
            </w:pPr>
            <w:r w:rsidRPr="009F41CE">
              <w:rPr>
                <w:color w:val="000000" w:themeColor="text1"/>
              </w:rPr>
              <w:t>3rd state (1_2_4): each SRS resource can be configured with 1 port or 2 ports or 4 ports</w:t>
            </w:r>
          </w:p>
          <w:p w14:paraId="340251A0" w14:textId="77777777" w:rsidR="0058109A" w:rsidRPr="009F41CE" w:rsidRDefault="0058109A" w:rsidP="0058109A">
            <w:pPr>
              <w:pStyle w:val="TAL"/>
              <w:rPr>
                <w:color w:val="000000" w:themeColor="text1"/>
              </w:rPr>
            </w:pPr>
          </w:p>
          <w:p w14:paraId="7F06F3DB" w14:textId="5ADF2052" w:rsidR="007302B8" w:rsidRPr="009F41CE" w:rsidRDefault="005E44D5" w:rsidP="007302B8">
            <w:pPr>
              <w:pStyle w:val="TAL"/>
              <w:rPr>
                <w:color w:val="000000" w:themeColor="text1"/>
              </w:rPr>
            </w:pPr>
            <w:bookmarkStart w:id="22" w:name="_Hlk49209488"/>
            <w:r w:rsidRPr="009F41CE">
              <w:rPr>
                <w:color w:val="000000" w:themeColor="text1"/>
              </w:rPr>
              <w:t xml:space="preserve">Note: The first, second, or third state </w:t>
            </w:r>
            <w:proofErr w:type="gramStart"/>
            <w:r w:rsidRPr="009F41CE">
              <w:rPr>
                <w:color w:val="000000" w:themeColor="text1"/>
              </w:rPr>
              <w:t>can  be</w:t>
            </w:r>
            <w:proofErr w:type="gramEnd"/>
            <w:r w:rsidRPr="009F41CE">
              <w:rPr>
                <w:color w:val="000000" w:themeColor="text1"/>
              </w:rPr>
              <w:t xml:space="preserve"> used if 16-5c is reported as 2 or 4.</w:t>
            </w:r>
            <w:bookmarkEnd w:id="22"/>
            <w:r w:rsidRPr="009F41CE">
              <w:rPr>
                <w:color w:val="000000" w:themeColor="text1"/>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72FAF5C1"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9F41CE" w:rsidRDefault="007302B8" w:rsidP="00AC29D1">
            <w:pPr>
              <w:pStyle w:val="TAL"/>
              <w:numPr>
                <w:ilvl w:val="0"/>
                <w:numId w:val="137"/>
              </w:numPr>
              <w:rPr>
                <w:rFonts w:eastAsia="Malgun Gothic" w:cs="Arial"/>
                <w:color w:val="000000" w:themeColor="text1"/>
                <w:szCs w:val="18"/>
                <w:lang w:eastAsia="ko-KR"/>
              </w:rPr>
            </w:pPr>
            <w:r w:rsidRPr="009F41CE">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Candidate component values: any of {2-port {2-bit bitmap}, one of 4-port non-coherent {G0~G3}, one of 4-port partial-coherent {G0~G6}}</w:t>
            </w:r>
          </w:p>
          <w:p w14:paraId="52AE8E80" w14:textId="77777777" w:rsidR="007302B8" w:rsidRPr="009F41CE" w:rsidRDefault="007302B8" w:rsidP="007302B8">
            <w:pPr>
              <w:pStyle w:val="TAL"/>
              <w:rPr>
                <w:rFonts w:cs="Arial"/>
                <w:color w:val="000000" w:themeColor="text1"/>
                <w:szCs w:val="18"/>
              </w:rPr>
            </w:pPr>
          </w:p>
          <w:p w14:paraId="0D9DB2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Note: When a full coherent UE operates in mode 2, the way it reports TPMIs should be the same as a partial-coherent UE</w:t>
            </w:r>
          </w:p>
          <w:p w14:paraId="75CFBEBF" w14:textId="77777777" w:rsidR="007302B8" w:rsidRPr="009F41CE" w:rsidRDefault="007302B8" w:rsidP="007302B8">
            <w:pPr>
              <w:pStyle w:val="TAL"/>
              <w:rPr>
                <w:rFonts w:cs="Arial"/>
                <w:color w:val="000000" w:themeColor="text1"/>
                <w:szCs w:val="18"/>
              </w:rPr>
            </w:pPr>
          </w:p>
          <w:p w14:paraId="046815DD" w14:textId="77777777" w:rsidR="007302B8" w:rsidRPr="009F41CE" w:rsidRDefault="007302B8" w:rsidP="007302B8">
            <w:pPr>
              <w:pStyle w:val="TAL"/>
              <w:rPr>
                <w:rFonts w:cs="Arial"/>
                <w:color w:val="000000" w:themeColor="text1"/>
                <w:szCs w:val="18"/>
              </w:rPr>
            </w:pPr>
            <w:r w:rsidRPr="009F41CE">
              <w:rPr>
                <w:color w:val="000000" w:themeColor="text1"/>
              </w:rPr>
              <w:t xml:space="preserve">Note: For 4 port partial-coherent or full-coherent UE, UE can </w:t>
            </w:r>
            <w:r w:rsidRPr="009F41CE">
              <w:rPr>
                <w:rFonts w:cs="Arial"/>
                <w:color w:val="000000" w:themeColor="text1"/>
                <w:szCs w:val="18"/>
              </w:rPr>
              <w:t>report: 2-port {2-bit bitmap} and one of 4-port non-coherent {G0~G3} and one of 4-port partial-coherent {G0~G6}</w:t>
            </w:r>
          </w:p>
          <w:p w14:paraId="281B745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For 4 port non-coherent UE, UE can report: 2-port {2-bit bitmap} and one of 4-port non-coherent {G0~G3} </w:t>
            </w:r>
          </w:p>
          <w:p w14:paraId="404AD1C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2 port UE, UE can report: 2-port {2-bit bitmap}</w:t>
            </w:r>
          </w:p>
          <w:p w14:paraId="33E8FAC1" w14:textId="115F4EB0" w:rsidR="007302B8" w:rsidRPr="009F41CE" w:rsidRDefault="007302B8" w:rsidP="007302B8">
            <w:pPr>
              <w:pStyle w:val="TAL"/>
              <w:rPr>
                <w:rFonts w:cs="Arial"/>
                <w:color w:val="000000" w:themeColor="text1"/>
                <w:szCs w:val="18"/>
              </w:rPr>
            </w:pPr>
            <w:r w:rsidRPr="009F41CE">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61182745"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9F41CE" w:rsidRDefault="007302B8" w:rsidP="00AC29D1">
            <w:pPr>
              <w:pStyle w:val="TAL"/>
              <w:numPr>
                <w:ilvl w:val="0"/>
                <w:numId w:val="138"/>
              </w:numPr>
              <w:rPr>
                <w:rFonts w:cs="Arial"/>
                <w:color w:val="000000" w:themeColor="text1"/>
                <w:szCs w:val="18"/>
              </w:rPr>
            </w:pPr>
            <w:r w:rsidRPr="009F41CE">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9F41CE"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9F41CE" w:rsidRDefault="007302B8" w:rsidP="007302B8">
            <w:pPr>
              <w:pStyle w:val="TAL"/>
              <w:rPr>
                <w:rFonts w:cs="Arial"/>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9F41CE" w:rsidRDefault="007302B8" w:rsidP="007302B8">
            <w:pPr>
              <w:pStyle w:val="TAL"/>
              <w:rPr>
                <w:rFonts w:cs="Arial"/>
                <w:color w:val="000000" w:themeColor="text1"/>
                <w:szCs w:val="18"/>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 xml:space="preserve">Optional with capability </w:t>
            </w:r>
            <w:proofErr w:type="spellStart"/>
            <w:r w:rsidRPr="009F41CE">
              <w:rPr>
                <w:rFonts w:cs="Arial"/>
                <w:bCs/>
                <w:color w:val="000000" w:themeColor="text1"/>
                <w:szCs w:val="18"/>
                <w:lang w:val="x-none"/>
              </w:rPr>
              <w:t>signalling</w:t>
            </w:r>
            <w:proofErr w:type="spellEnd"/>
          </w:p>
        </w:tc>
      </w:tr>
      <w:tr w:rsidR="00675CD3" w:rsidRPr="009F41CE" w14:paraId="7FFAB35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FG 1-7</w:t>
            </w:r>
            <w:r w:rsidRPr="009F41CE">
              <w:rPr>
                <w:color w:val="000000" w:themeColor="text1"/>
                <w:lang w:eastAsia="ko-KR"/>
              </w:rPr>
              <w:t xml:space="preserve"> (RAN4) and any combination of {</w:t>
            </w:r>
            <w:r w:rsidRPr="009F41CE">
              <w:rPr>
                <w:rFonts w:eastAsia="Malgun Gothic" w:cs="Arial"/>
                <w:color w:val="000000" w:themeColor="text1"/>
                <w:szCs w:val="18"/>
                <w:lang w:eastAsia="ko-KR"/>
              </w:rPr>
              <w:t>4-4, 4-</w:t>
            </w:r>
            <w:proofErr w:type="gramStart"/>
            <w:r w:rsidRPr="009F41CE">
              <w:rPr>
                <w:rFonts w:eastAsia="Malgun Gothic" w:cs="Arial"/>
                <w:color w:val="000000" w:themeColor="text1"/>
                <w:szCs w:val="18"/>
                <w:lang w:eastAsia="ko-KR"/>
              </w:rPr>
              <w:t>5</w:t>
            </w:r>
            <w:r w:rsidRPr="009F41CE">
              <w:rPr>
                <w:color w:val="000000" w:themeColor="text1"/>
                <w:lang w:eastAsia="ko-KR"/>
              </w:rPr>
              <w:t xml:space="preserve"> ,</w:t>
            </w:r>
            <w:proofErr w:type="gramEnd"/>
            <w:r w:rsidRPr="009F41CE">
              <w:rPr>
                <w:color w:val="000000" w:themeColor="text1"/>
                <w:lang w:eastAsia="ko-KR"/>
              </w:rPr>
              <w:t xml:space="preserve">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47A61DE" w14:textId="77777777" w:rsidTr="00342DB2">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1-6</w:t>
            </w:r>
            <w:r w:rsidRPr="009F41CE">
              <w:rPr>
                <w:color w:val="000000" w:themeColor="text1"/>
                <w:lang w:eastAsia="zh-CN"/>
              </w:rPr>
              <w:t xml:space="preserve"> (RAN4)</w:t>
            </w:r>
            <w:r w:rsidRPr="009F41CE">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9F41CE" w:rsidRDefault="007302B8" w:rsidP="007302B8">
            <w:pPr>
              <w:pStyle w:val="TAL"/>
              <w:rPr>
                <w:rFonts w:cs="Arial"/>
                <w:i/>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 xml:space="preserve">Optional with capability </w:t>
            </w:r>
            <w:proofErr w:type="spellStart"/>
            <w:r w:rsidRPr="009F41CE">
              <w:rPr>
                <w:rFonts w:cs="Arial"/>
                <w:bCs/>
                <w:color w:val="000000" w:themeColor="text1"/>
                <w:szCs w:val="18"/>
                <w:lang w:val="x-none"/>
              </w:rPr>
              <w:t>signalling</w:t>
            </w:r>
            <w:proofErr w:type="spellEnd"/>
          </w:p>
        </w:tc>
      </w:tr>
      <w:tr w:rsidR="00675CD3" w:rsidRPr="009F41CE" w14:paraId="61D77F87" w14:textId="77777777" w:rsidTr="00342DB2">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9F41CE" w:rsidRDefault="007302B8" w:rsidP="007302B8">
            <w:pPr>
              <w:pStyle w:val="TAL"/>
              <w:rPr>
                <w:rFonts w:cs="Arial"/>
                <w:color w:val="000000" w:themeColor="text1"/>
                <w:szCs w:val="18"/>
              </w:rPr>
            </w:pPr>
            <w:r w:rsidRPr="009F41CE">
              <w:rPr>
                <w:rFonts w:eastAsia="ＭＳ 明朝"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269B9040" w14:textId="77777777" w:rsidTr="00342DB2">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 xml:space="preserve">Report a list of </w:t>
            </w:r>
            <w:r w:rsidRPr="009F41CE">
              <w:rPr>
                <w:rFonts w:cs="Arial"/>
                <w:color w:val="000000" w:themeColor="text1"/>
                <w:szCs w:val="18"/>
              </w:rPr>
              <w:t>codebook</w:t>
            </w:r>
            <w:r w:rsidRPr="009F41CE">
              <w:rPr>
                <w:rFonts w:cs="Arial"/>
                <w:color w:val="000000" w:themeColor="text1"/>
                <w:szCs w:val="18"/>
                <w:lang w:eastAsia="ko-KR"/>
              </w:rPr>
              <w:t xml:space="preserve"> combinations as {codebook 1, codebook 2, codebook 3}</w:t>
            </w:r>
          </w:p>
          <w:p w14:paraId="07B6B4A4" w14:textId="77777777"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For</w:t>
            </w:r>
            <w:r w:rsidRPr="009F41CE">
              <w:rPr>
                <w:rFonts w:cs="Arial"/>
                <w:color w:val="000000" w:themeColor="text1"/>
                <w:szCs w:val="18"/>
              </w:rPr>
              <w:t xml:space="preserve"> each codebook </w:t>
            </w:r>
            <w:r w:rsidRPr="009F41CE">
              <w:rPr>
                <w:rFonts w:cs="Arial"/>
                <w:color w:val="000000" w:themeColor="text1"/>
                <w:szCs w:val="18"/>
                <w:lang w:eastAsia="ko-KR"/>
              </w:rPr>
              <w:t>combination</w:t>
            </w:r>
            <w:r w:rsidRPr="009F41CE">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9F41CE" w:rsidRDefault="007302B8" w:rsidP="007302B8">
            <w:pPr>
              <w:pStyle w:val="TAL"/>
              <w:rPr>
                <w:rFonts w:cs="Arial"/>
                <w:color w:val="000000" w:themeColor="text1"/>
                <w:szCs w:val="18"/>
              </w:rPr>
            </w:pPr>
            <w:r w:rsidRPr="009F41CE">
              <w:rPr>
                <w:rFonts w:cs="Arial"/>
                <w:color w:val="000000" w:themeColor="text1"/>
                <w:szCs w:val="18"/>
              </w:rPr>
              <w:t>2-36/2-40/2-41/2-43 in Rel-15, and 16-3a, 16-3a-1, 16-3b, 16-3b-1 in Rel-16</w:t>
            </w:r>
            <w:r w:rsidRPr="009F41CE"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Component-1 candidate values:</w:t>
            </w:r>
          </w:p>
          <w:p w14:paraId="175B35E0" w14:textId="0C0E0B5D"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1 = {Type I SP, Type I MP}</w:t>
            </w:r>
          </w:p>
          <w:p w14:paraId="11D6A70F" w14:textId="1CA6CF20"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2, Codebook 3) = {(Type II, NULL), (Type II PS, NULL), (</w:t>
            </w:r>
            <w:proofErr w:type="spellStart"/>
            <w:r w:rsidRPr="009F41CE">
              <w:rPr>
                <w:rFonts w:ascii="Arial" w:hAnsi="Arial" w:cs="Arial"/>
                <w:color w:val="000000" w:themeColor="text1"/>
                <w:sz w:val="18"/>
                <w:szCs w:val="18"/>
              </w:rPr>
              <w:t>eType</w:t>
            </w:r>
            <w:proofErr w:type="spellEnd"/>
            <w:r w:rsidRPr="009F41CE">
              <w:rPr>
                <w:rFonts w:ascii="Arial" w:hAnsi="Arial" w:cs="Arial"/>
                <w:color w:val="000000" w:themeColor="text1"/>
                <w:sz w:val="18"/>
                <w:szCs w:val="18"/>
              </w:rPr>
              <w:t xml:space="preserve"> II R=1, NULL), (</w:t>
            </w:r>
            <w:proofErr w:type="spellStart"/>
            <w:r w:rsidRPr="009F41CE">
              <w:rPr>
                <w:rFonts w:ascii="Arial" w:hAnsi="Arial" w:cs="Arial"/>
                <w:color w:val="000000" w:themeColor="text1"/>
                <w:sz w:val="18"/>
                <w:szCs w:val="18"/>
              </w:rPr>
              <w:t>eType</w:t>
            </w:r>
            <w:proofErr w:type="spellEnd"/>
            <w:r w:rsidRPr="009F41CE">
              <w:rPr>
                <w:rFonts w:ascii="Arial" w:hAnsi="Arial" w:cs="Arial"/>
                <w:color w:val="000000" w:themeColor="text1"/>
                <w:sz w:val="18"/>
                <w:szCs w:val="18"/>
              </w:rPr>
              <w:t xml:space="preserve"> II R=2, NULL), (</w:t>
            </w:r>
            <w:proofErr w:type="spellStart"/>
            <w:r w:rsidRPr="009F41CE">
              <w:rPr>
                <w:rFonts w:ascii="Arial" w:hAnsi="Arial" w:cs="Arial"/>
                <w:color w:val="000000" w:themeColor="text1"/>
                <w:sz w:val="18"/>
                <w:szCs w:val="18"/>
              </w:rPr>
              <w:t>eType</w:t>
            </w:r>
            <w:proofErr w:type="spellEnd"/>
            <w:r w:rsidRPr="009F41CE">
              <w:rPr>
                <w:rFonts w:ascii="Arial" w:hAnsi="Arial" w:cs="Arial"/>
                <w:color w:val="000000" w:themeColor="text1"/>
                <w:sz w:val="18"/>
                <w:szCs w:val="18"/>
              </w:rPr>
              <w:t xml:space="preserve"> II PS R=1, NULL), (</w:t>
            </w:r>
            <w:proofErr w:type="spellStart"/>
            <w:r w:rsidRPr="009F41CE">
              <w:rPr>
                <w:rFonts w:ascii="Arial" w:hAnsi="Arial" w:cs="Arial"/>
                <w:color w:val="000000" w:themeColor="text1"/>
                <w:sz w:val="18"/>
                <w:szCs w:val="18"/>
              </w:rPr>
              <w:t>eType</w:t>
            </w:r>
            <w:proofErr w:type="spellEnd"/>
            <w:r w:rsidRPr="009F41CE">
              <w:rPr>
                <w:rFonts w:ascii="Arial" w:hAnsi="Arial" w:cs="Arial"/>
                <w:color w:val="000000" w:themeColor="text1"/>
                <w:sz w:val="18"/>
                <w:szCs w:val="18"/>
              </w:rPr>
              <w:t xml:space="preserve"> II PS R=2, NULL), (Type II, Type II PS)}</w:t>
            </w:r>
          </w:p>
          <w:p w14:paraId="2556F8F0" w14:textId="77777777" w:rsidR="007302B8" w:rsidRPr="009F41CE" w:rsidRDefault="007302B8" w:rsidP="007302B8">
            <w:pPr>
              <w:rPr>
                <w:rFonts w:ascii="Arial" w:hAnsi="Arial" w:cs="Arial"/>
                <w:color w:val="000000" w:themeColor="text1"/>
                <w:sz w:val="18"/>
                <w:szCs w:val="18"/>
                <w:shd w:val="clear" w:color="auto" w:fill="FFFF00"/>
              </w:rPr>
            </w:pPr>
          </w:p>
          <w:p w14:paraId="1498E176"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3</w:t>
            </w:r>
            <w:r w:rsidRPr="009F41CE">
              <w:rPr>
                <w:rFonts w:ascii="Arial" w:hAnsi="Arial" w:cs="Arial"/>
                <w:color w:val="000000" w:themeColor="text1"/>
                <w:sz w:val="18"/>
                <w:szCs w:val="18"/>
              </w:rPr>
              <w:t>：</w:t>
            </w:r>
            <w:r w:rsidRPr="009F41CE">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9F41CE" w:rsidRDefault="007302B8" w:rsidP="007302B8">
            <w:pPr>
              <w:rPr>
                <w:rFonts w:ascii="Arial" w:hAnsi="Arial" w:cs="Arial"/>
                <w:color w:val="000000" w:themeColor="text1"/>
                <w:sz w:val="18"/>
                <w:szCs w:val="18"/>
              </w:rPr>
            </w:pPr>
          </w:p>
          <w:p w14:paraId="635EE769" w14:textId="6CBD3D8E"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 xml:space="preserve">Note 4: For coexisting of mixed codebooks in any slot, </w:t>
            </w:r>
            <w:proofErr w:type="spellStart"/>
            <w:r w:rsidRPr="009F41CE">
              <w:rPr>
                <w:rFonts w:ascii="Arial" w:hAnsi="Arial" w:cs="Arial"/>
                <w:color w:val="000000" w:themeColor="text1"/>
                <w:sz w:val="18"/>
                <w:szCs w:val="18"/>
              </w:rPr>
              <w:t>gNB</w:t>
            </w:r>
            <w:proofErr w:type="spellEnd"/>
            <w:r w:rsidRPr="009F41CE">
              <w:rPr>
                <w:rFonts w:ascii="Arial" w:hAnsi="Arial" w:cs="Arial"/>
                <w:color w:val="000000" w:themeColor="text1"/>
                <w:sz w:val="18"/>
                <w:szCs w:val="18"/>
              </w:rPr>
              <w:t xml:space="preserve"> need to </w:t>
            </w:r>
            <w:proofErr w:type="spellStart"/>
            <w:r w:rsidRPr="009F41CE">
              <w:rPr>
                <w:rFonts w:ascii="Arial" w:hAnsi="Arial" w:cs="Arial"/>
                <w:color w:val="000000" w:themeColor="text1"/>
                <w:sz w:val="18"/>
                <w:szCs w:val="18"/>
              </w:rPr>
              <w:t>honor</w:t>
            </w:r>
            <w:proofErr w:type="spellEnd"/>
            <w:r w:rsidRPr="009F41CE">
              <w:rPr>
                <w:rFonts w:ascii="Arial" w:hAnsi="Arial" w:cs="Arial"/>
                <w:color w:val="000000" w:themeColor="text1"/>
                <w:sz w:val="18"/>
                <w:szCs w:val="18"/>
              </w:rPr>
              <w:t xml:space="preserve"> 16-8 and per-codebook capability 2-36/40/41/43</w:t>
            </w:r>
            <w:r w:rsidR="00C10C46" w:rsidRPr="009F41CE">
              <w:rPr>
                <w:rFonts w:ascii="Arial" w:hAnsi="Arial" w:cs="Arial"/>
                <w:color w:val="000000" w:themeColor="text1"/>
                <w:sz w:val="18"/>
                <w:szCs w:val="18"/>
              </w:rPr>
              <w:t>, 16-3a/b</w:t>
            </w:r>
            <w:r w:rsidRPr="009F41CE">
              <w:rPr>
                <w:rFonts w:ascii="Arial" w:hAnsi="Arial" w:cs="Arial"/>
                <w:color w:val="000000" w:themeColor="text1"/>
                <w:sz w:val="18"/>
                <w:szCs w:val="18"/>
              </w:rPr>
              <w:t xml:space="preserve"> and 16-3a</w:t>
            </w:r>
            <w:r w:rsidR="00C10C46" w:rsidRPr="009F41CE">
              <w:rPr>
                <w:rFonts w:ascii="Arial" w:hAnsi="Arial" w:cs="Arial"/>
                <w:color w:val="000000" w:themeColor="text1"/>
                <w:sz w:val="18"/>
                <w:szCs w:val="18"/>
              </w:rPr>
              <w:t>-1</w:t>
            </w:r>
            <w:r w:rsidRPr="009F41CE">
              <w:rPr>
                <w:rFonts w:ascii="Arial" w:hAnsi="Arial" w:cs="Arial"/>
                <w:color w:val="000000" w:themeColor="text1"/>
                <w:sz w:val="18"/>
                <w:szCs w:val="18"/>
              </w:rPr>
              <w:t>/</w:t>
            </w:r>
            <w:r w:rsidR="00C10C46" w:rsidRPr="009F41CE">
              <w:rPr>
                <w:rFonts w:ascii="Arial" w:hAnsi="Arial" w:cs="Arial"/>
                <w:color w:val="000000" w:themeColor="text1"/>
                <w:sz w:val="18"/>
                <w:szCs w:val="18"/>
              </w:rPr>
              <w:t>16-3</w:t>
            </w:r>
            <w:r w:rsidRPr="009F41CE">
              <w:rPr>
                <w:rFonts w:ascii="Arial" w:hAnsi="Arial" w:cs="Arial"/>
                <w:color w:val="000000" w:themeColor="text1"/>
                <w:sz w:val="18"/>
                <w:szCs w:val="18"/>
              </w:rPr>
              <w:t>b</w:t>
            </w:r>
            <w:r w:rsidR="00C10C46" w:rsidRPr="009F41CE">
              <w:rPr>
                <w:rFonts w:ascii="Arial" w:hAnsi="Arial" w:cs="Arial"/>
                <w:color w:val="000000" w:themeColor="text1"/>
                <w:sz w:val="18"/>
                <w:szCs w:val="18"/>
              </w:rPr>
              <w:t>-1</w:t>
            </w:r>
          </w:p>
          <w:p w14:paraId="4AE09C42" w14:textId="77777777" w:rsidR="007302B8" w:rsidRPr="009F41CE" w:rsidRDefault="007302B8" w:rsidP="007302B8">
            <w:pPr>
              <w:rPr>
                <w:rFonts w:ascii="Arial" w:hAnsi="Arial" w:cs="Arial"/>
                <w:color w:val="000000" w:themeColor="text1"/>
                <w:sz w:val="18"/>
                <w:szCs w:val="18"/>
              </w:rPr>
            </w:pPr>
          </w:p>
          <w:p w14:paraId="25D76625" w14:textId="1ABC034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5: Up to 4 combinations for component 1</w:t>
            </w:r>
          </w:p>
          <w:p w14:paraId="53766EEF" w14:textId="77777777" w:rsidR="007302B8" w:rsidRPr="009F41CE" w:rsidRDefault="007302B8" w:rsidP="007302B8">
            <w:pPr>
              <w:rPr>
                <w:rFonts w:ascii="Arial" w:hAnsi="Arial" w:cs="Arial"/>
                <w:color w:val="000000" w:themeColor="text1"/>
                <w:sz w:val="18"/>
                <w:szCs w:val="18"/>
              </w:rPr>
            </w:pPr>
          </w:p>
          <w:p w14:paraId="6B578D0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Component-2 candidate values:</w:t>
            </w:r>
          </w:p>
          <w:p w14:paraId="18CAD7DC" w14:textId="14FFF2AB"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Maximum 16 triplets for each codebook combination</w:t>
            </w:r>
          </w:p>
          <w:p w14:paraId="38C7C5F3" w14:textId="745D37C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of Tx ports in one resource: {4,8,12,16,24,32}</w:t>
            </w:r>
          </w:p>
          <w:p w14:paraId="6301C980" w14:textId="0109C74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resources: {1 to 64}</w:t>
            </w:r>
          </w:p>
          <w:p w14:paraId="018AAA55" w14:textId="39D680C7"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lastRenderedPageBreak/>
              <w:t xml:space="preserve">Optional with capability </w:t>
            </w:r>
            <w:proofErr w:type="spellStart"/>
            <w:r w:rsidRPr="009F41CE">
              <w:rPr>
                <w:rFonts w:cs="Arial"/>
                <w:color w:val="000000" w:themeColor="text1"/>
                <w:szCs w:val="18"/>
              </w:rPr>
              <w:t>signaling</w:t>
            </w:r>
            <w:proofErr w:type="spellEnd"/>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2BEC003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proofErr w:type="gramStart"/>
            <w:r w:rsidRPr="00690988">
              <w:rPr>
                <w:rFonts w:asciiTheme="majorHAnsi" w:eastAsia="ＭＳ 明朝" w:hAnsiTheme="majorHAnsi" w:cstheme="majorHAnsi"/>
                <w:b/>
                <w:sz w:val="18"/>
                <w:szCs w:val="18"/>
              </w:rPr>
              <w:t>( 1</w:t>
            </w:r>
            <w:proofErr w:type="gramEnd"/>
            <w:r w:rsidRPr="00690988">
              <w:rPr>
                <w:rFonts w:asciiTheme="majorHAnsi" w:eastAsia="ＭＳ 明朝" w:hAnsiTheme="majorHAnsi" w:cstheme="majorHAnsi"/>
                <w:b/>
                <w:sz w:val="18"/>
                <w:szCs w:val="18"/>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r w:rsidR="00C55459">
              <w:rPr>
                <w:rFonts w:asciiTheme="majorHAnsi" w:eastAsia="ＭＳ 明朝" w:hAnsiTheme="majorHAnsi" w:cstheme="majorHAnsi"/>
                <w:sz w:val="18"/>
                <w:szCs w:val="18"/>
                <w:lang w:eastAsia="en-US"/>
              </w:rPr>
              <w:t xml:space="preserve">across all CCs </w:t>
            </w:r>
            <w:r w:rsidRPr="00690988">
              <w:rPr>
                <w:rFonts w:asciiTheme="majorHAnsi" w:eastAsia="ＭＳ 明朝" w:hAnsiTheme="majorHAnsi" w:cstheme="majorHAnsi"/>
                <w:sz w:val="18"/>
                <w:szCs w:val="18"/>
                <w:lang w:eastAsia="en-US"/>
              </w:rPr>
              <w:t>configured for SRS-RSRP measurement</w:t>
            </w:r>
          </w:p>
          <w:p w14:paraId="09D9CD4F" w14:textId="6677B4A3" w:rsidR="00DA383B"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r w:rsidR="00C55459">
              <w:rPr>
                <w:rFonts w:asciiTheme="majorHAnsi" w:eastAsia="ＭＳ 明朝" w:hAnsiTheme="majorHAnsi" w:cstheme="majorHAnsi"/>
                <w:sz w:val="18"/>
                <w:szCs w:val="18"/>
              </w:rPr>
              <w:t xml:space="preserve">across all CCs </w:t>
            </w:r>
            <w:r w:rsidRPr="00690988">
              <w:rPr>
                <w:rFonts w:asciiTheme="majorHAnsi" w:eastAsia="ＭＳ 明朝" w:hAnsiTheme="majorHAnsi" w:cstheme="majorHAnsi"/>
                <w:sz w:val="18"/>
                <w:szCs w:val="18"/>
              </w:rPr>
              <w:t>configured for SRS-RSRP measurement within a slot</w:t>
            </w:r>
          </w:p>
          <w:p w14:paraId="619AF7AC" w14:textId="77777777" w:rsid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slot is based on minimum SCS among active BWPs across all CCs configured for SRS-RSRP measurement</w:t>
            </w:r>
          </w:p>
          <w:p w14:paraId="25CD0573" w14:textId="13A7A46A" w:rsidR="0015127E" w:rsidRPr="0015127E" w:rsidRDefault="0015127E" w:rsidP="00AC29D1">
            <w:pPr>
              <w:pStyle w:val="aff6"/>
              <w:numPr>
                <w:ilvl w:val="0"/>
                <w:numId w:val="163"/>
              </w:numPr>
              <w:ind w:leftChars="0"/>
              <w:rPr>
                <w:rFonts w:asciiTheme="majorHAnsi" w:eastAsia="ＭＳ 明朝" w:hAnsiTheme="majorHAnsi" w:cstheme="majorHAnsi"/>
                <w:sz w:val="18"/>
                <w:szCs w:val="18"/>
              </w:rPr>
            </w:pPr>
            <w:proofErr w:type="gramStart"/>
            <w:r w:rsidRPr="0015127E">
              <w:rPr>
                <w:rFonts w:asciiTheme="majorHAnsi" w:eastAsia="ＭＳ 明朝" w:hAnsiTheme="majorHAnsi" w:cstheme="majorHAnsi"/>
                <w:sz w:val="18"/>
                <w:szCs w:val="18"/>
              </w:rPr>
              <w:t>A</w:t>
            </w:r>
            <w:proofErr w:type="gramEnd"/>
            <w:r w:rsidRPr="0015127E">
              <w:rPr>
                <w:rFonts w:asciiTheme="majorHAnsi" w:eastAsia="ＭＳ 明朝" w:hAnsiTheme="majorHAnsi" w:cstheme="majorHAnsi"/>
                <w:sz w:val="18"/>
                <w:szCs w:val="18"/>
              </w:rPr>
              <w:t xml:space="preserve"> SRS resource occasion that overlaps with the slot is counted as one measurement resource in the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0C00C2" w14:paraId="6399D01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proofErr w:type="gramStart"/>
            <w:r w:rsidRPr="000C00C2">
              <w:rPr>
                <w:rFonts w:asciiTheme="majorHAnsi" w:hAnsiTheme="majorHAnsi" w:cstheme="majorHAnsi"/>
                <w:b/>
                <w:szCs w:val="18"/>
                <w:lang w:eastAsia="ja-JP"/>
              </w:rPr>
              <w:t>( 1</w:t>
            </w:r>
            <w:proofErr w:type="gramEnd"/>
            <w:r w:rsidRPr="000C00C2">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342DB2">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342DB2">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342DB2">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AC29D1">
            <w:pPr>
              <w:pStyle w:val="TAL"/>
              <w:numPr>
                <w:ilvl w:val="0"/>
                <w:numId w:val="66"/>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342DB2">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43DDAACA" w14:textId="77777777" w:rsid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24D505AB" w14:textId="77777777" w:rsidR="00AA31C0" w:rsidRDefault="00AA31C0" w:rsidP="00DA383B">
            <w:pPr>
              <w:pStyle w:val="TAL"/>
              <w:rPr>
                <w:rFonts w:asciiTheme="majorHAnsi" w:eastAsia="ＭＳ 明朝" w:hAnsiTheme="majorHAnsi" w:cstheme="majorHAnsi"/>
                <w:szCs w:val="18"/>
                <w:lang w:eastAsia="ja-JP"/>
              </w:rPr>
            </w:pPr>
          </w:p>
          <w:p w14:paraId="5FBB1195" w14:textId="5FCBFFE5" w:rsidR="00AA31C0" w:rsidRPr="00AA31C0" w:rsidRDefault="00AA31C0" w:rsidP="00DA383B">
            <w:pPr>
              <w:pStyle w:val="TAL"/>
              <w:rPr>
                <w:rFonts w:asciiTheme="majorHAnsi" w:eastAsia="ＭＳ 明朝" w:hAnsiTheme="majorHAnsi" w:cstheme="majorHAnsi"/>
                <w:szCs w:val="18"/>
                <w:lang w:eastAsia="ja-JP"/>
              </w:rPr>
            </w:pPr>
            <w:r w:rsidRPr="00AA31C0">
              <w:rPr>
                <w:rFonts w:asciiTheme="majorHAnsi" w:eastAsia="ＭＳ 明朝"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342DB2">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1259740B" w14:textId="77777777" w:rsidR="00DA383B" w:rsidRDefault="005D292B" w:rsidP="005D292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0F48DE2F" w14:textId="77777777" w:rsidR="00AA31C0" w:rsidRDefault="00AA31C0" w:rsidP="005D292B">
            <w:pPr>
              <w:pStyle w:val="TAL"/>
              <w:rPr>
                <w:rFonts w:asciiTheme="majorHAnsi" w:eastAsia="ＭＳ 明朝" w:hAnsiTheme="majorHAnsi" w:cstheme="majorHAnsi"/>
                <w:szCs w:val="18"/>
                <w:lang w:eastAsia="ja-JP"/>
              </w:rPr>
            </w:pPr>
          </w:p>
          <w:p w14:paraId="47F2ECC3" w14:textId="2050D07D" w:rsidR="00AA31C0" w:rsidRPr="00AA31C0" w:rsidRDefault="00AA31C0" w:rsidP="005D292B">
            <w:pPr>
              <w:pStyle w:val="TAL"/>
              <w:rPr>
                <w:rFonts w:asciiTheme="majorHAnsi" w:hAnsiTheme="majorHAnsi" w:cstheme="majorHAnsi"/>
                <w:szCs w:val="18"/>
                <w:lang w:eastAsia="ja-JP"/>
              </w:rPr>
            </w:pPr>
            <w:r w:rsidRPr="00AA31C0">
              <w:rPr>
                <w:rFonts w:asciiTheme="majorHAnsi"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076BC1B7" w14:textId="77777777" w:rsidTr="00342DB2">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14E06FBC"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1. The UE supports DL cross carrier scheduling for the different numerologies with carrier indicator field (CIF) in DL carrier aggregation where numerologies for the scheduling </w:t>
            </w:r>
            <w:r w:rsidR="002B2538">
              <w:rPr>
                <w:rFonts w:asciiTheme="majorHAnsi" w:hAnsiTheme="majorHAnsi" w:cstheme="majorHAnsi"/>
                <w:szCs w:val="18"/>
              </w:rPr>
              <w:t>CC</w:t>
            </w:r>
            <w:r w:rsidRPr="00336ADE">
              <w:rPr>
                <w:rFonts w:asciiTheme="majorHAnsi" w:hAnsiTheme="majorHAnsi" w:cstheme="majorHAnsi"/>
                <w:szCs w:val="18"/>
              </w:rPr>
              <w:t xml:space="preserve"> and scheduled </w:t>
            </w:r>
            <w:r w:rsidR="002B2538">
              <w:rPr>
                <w:rFonts w:asciiTheme="majorHAnsi" w:hAnsiTheme="majorHAnsi" w:cstheme="majorHAnsi"/>
                <w:szCs w:val="18"/>
              </w:rPr>
              <w:t>CC</w:t>
            </w:r>
            <w:r w:rsidRPr="00336ADE">
              <w:rPr>
                <w:rFonts w:asciiTheme="majorHAnsi" w:hAnsiTheme="majorHAnsi" w:cstheme="majorHAnsi"/>
                <w:szCs w:val="18"/>
              </w:rPr>
              <w:t xml:space="preserve"> are different</w:t>
            </w:r>
          </w:p>
          <w:p w14:paraId="6C51F315" w14:textId="2D41B7F4"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 xml:space="preserve">{Scheduling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lower SCS and scheduled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higher SCS, Scheduling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higher SCS and scheduled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lower SCS, both}</w:t>
            </w:r>
          </w:p>
          <w:p w14:paraId="2E82DFB9" w14:textId="77777777" w:rsidR="00DA383B" w:rsidRDefault="00DA383B" w:rsidP="007367C7">
            <w:pPr>
              <w:pStyle w:val="TAL"/>
              <w:rPr>
                <w:rFonts w:asciiTheme="majorHAnsi" w:hAnsiTheme="majorHAnsi" w:cstheme="majorHAnsi"/>
                <w:szCs w:val="18"/>
              </w:rPr>
            </w:pPr>
          </w:p>
          <w:p w14:paraId="4A251C88" w14:textId="299B29E9"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lower SCS to higher SCS when the UE reports FG 18-5</w:t>
            </w:r>
          </w:p>
          <w:p w14:paraId="0CC45A96" w14:textId="40A39DA5"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scheduling CC slot per scheduled CC for FDD scheduling CC</w:t>
            </w:r>
          </w:p>
          <w:p w14:paraId="63D3E36A" w14:textId="5FE3A027"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scheduling CC slot per scheduled CC for TDD scheduling CC</w:t>
            </w:r>
          </w:p>
          <w:p w14:paraId="52C838D1" w14:textId="355DA4A2"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higher SCS to lower SCS when the UE reports FG 18-5</w:t>
            </w:r>
          </w:p>
          <w:p w14:paraId="66388590" w14:textId="6481A1A8"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N consecutive scheduling CC slot per scheduled CC for FDD scheduling CC</w:t>
            </w:r>
          </w:p>
          <w:p w14:paraId="2168C4C6" w14:textId="5C239CD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N consecutive scheduling CC slot per scheduled CC for TDD scheduling CC</w:t>
            </w:r>
          </w:p>
          <w:p w14:paraId="4B51A324" w14:textId="77777777"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N is based on pair of (scheduling CC SCS, scheduled CC SCS): N=2 for (30,15), (60,30), (120,60) and N=4 for (60,5), (120,30), N = 8 for (120,15)</w:t>
            </w:r>
          </w:p>
          <w:p w14:paraId="5C51C522" w14:textId="2337CB66" w:rsidR="002B2538" w:rsidRPr="002B2538" w:rsidRDefault="002B2538"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342DB2">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05BFD242" w14:textId="6B11D2F8"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342DB2">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65B6860C"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 xml:space="preserve">1. The UE supports UL cross carrier scheduling for the different numerologies with carrier indicator field (CIF) in UL carrier aggregation where numerologies for the scheduling </w:t>
            </w:r>
            <w:r w:rsidR="002B2538">
              <w:rPr>
                <w:rFonts w:asciiTheme="majorHAnsi" w:hAnsiTheme="majorHAnsi" w:cstheme="majorHAnsi"/>
                <w:szCs w:val="18"/>
              </w:rPr>
              <w:t>CC</w:t>
            </w:r>
            <w:r w:rsidRPr="007367C7">
              <w:rPr>
                <w:rFonts w:asciiTheme="majorHAnsi" w:hAnsiTheme="majorHAnsi" w:cstheme="majorHAnsi"/>
                <w:szCs w:val="18"/>
              </w:rPr>
              <w:t xml:space="preserve"> and scheduled </w:t>
            </w:r>
            <w:r w:rsidR="002B2538">
              <w:rPr>
                <w:rFonts w:asciiTheme="majorHAnsi" w:hAnsiTheme="majorHAnsi" w:cstheme="majorHAnsi"/>
                <w:szCs w:val="18"/>
              </w:rPr>
              <w:t>CC</w:t>
            </w:r>
            <w:r w:rsidRPr="007367C7">
              <w:rPr>
                <w:rFonts w:asciiTheme="majorHAnsi" w:hAnsiTheme="majorHAnsi" w:cstheme="majorHAnsi"/>
                <w:szCs w:val="18"/>
              </w:rPr>
              <w:t xml:space="preserve"> are different</w:t>
            </w:r>
          </w:p>
          <w:p w14:paraId="5D58E7B5" w14:textId="1218EAD9"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 xml:space="preserve">{Scheduling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lower SCS and scheduled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higher SCS, Scheduling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higher SCS and scheduled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lower SCS, both}</w:t>
            </w:r>
          </w:p>
          <w:p w14:paraId="160B778F" w14:textId="77777777" w:rsidR="00DA383B" w:rsidRDefault="00DA383B" w:rsidP="00DA383B">
            <w:pPr>
              <w:pStyle w:val="TAL"/>
              <w:rPr>
                <w:rFonts w:asciiTheme="majorHAnsi" w:hAnsiTheme="majorHAnsi" w:cstheme="majorHAnsi"/>
                <w:szCs w:val="18"/>
              </w:rPr>
            </w:pPr>
          </w:p>
          <w:p w14:paraId="4C096219" w14:textId="29261BDD"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lower SCS to higher SCS when the UE reports FG 18-5b</w:t>
            </w:r>
          </w:p>
          <w:p w14:paraId="1F0534DF" w14:textId="1DDDBFA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UL per scheduling CC slot per scheduled CC for FDD scheduling CC</w:t>
            </w:r>
          </w:p>
          <w:p w14:paraId="25CA160C" w14:textId="5F0D6E8F"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2 unicast DCI scheduling UL per scheduling CC slot per scheduled CC for TDD scheduling CC</w:t>
            </w:r>
          </w:p>
          <w:p w14:paraId="54BC8554" w14:textId="6374A809"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higher SCS to lower SCS when the UE reports FG 18-5b</w:t>
            </w:r>
          </w:p>
          <w:p w14:paraId="5F53BF7B" w14:textId="2157537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UL per N consecutive scheduling CC slot per scheduled CC for FDD scheduling CC</w:t>
            </w:r>
          </w:p>
          <w:p w14:paraId="2AE5B4F7" w14:textId="2E28FAAE"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2 unicast DCI scheduling UL per N consecutive scheduling CC slot per scheduled CC for TDD scheduling CC</w:t>
            </w:r>
          </w:p>
          <w:p w14:paraId="43CBCB25" w14:textId="77777777" w:rsid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N is based on pair of (scheduling CC SCS, scheduled CC SCS): N=2 for (30,15), (60,30), (120,60) and N=4 for (60,5), (120,30), N = 8 for (120,15)</w:t>
            </w:r>
          </w:p>
          <w:p w14:paraId="006C8537" w14:textId="7525BCE0" w:rsidR="002B2538" w:rsidRPr="002B2538" w:rsidRDefault="002B2538" w:rsidP="002B2538">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342DB2">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27F21932" w14:textId="6349E1CC" w:rsidR="007367C7" w:rsidRPr="007367C7" w:rsidRDefault="007367C7"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per 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4D8ABB"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3A08C1C6" w14:textId="77777777" w:rsidR="00AA31C0" w:rsidRDefault="00AA31C0" w:rsidP="007367C7">
            <w:pPr>
              <w:pStyle w:val="TAL"/>
              <w:rPr>
                <w:rFonts w:asciiTheme="majorHAnsi" w:eastAsia="ＭＳ 明朝" w:hAnsiTheme="majorHAnsi" w:cstheme="majorHAnsi"/>
                <w:szCs w:val="18"/>
                <w:lang w:eastAsia="ja-JP"/>
              </w:rPr>
            </w:pPr>
          </w:p>
          <w:p w14:paraId="4A7FC02C"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5CA40376" w14:textId="417B0D70" w:rsidR="00AA31C0" w:rsidRPr="00AA31C0" w:rsidRDefault="00AA31C0" w:rsidP="00AC29D1">
            <w:pPr>
              <w:pStyle w:val="aff6"/>
              <w:numPr>
                <w:ilvl w:val="0"/>
                <w:numId w:val="16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342DB2">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5B852221" w14:textId="24683F21" w:rsidR="003936BC" w:rsidRPr="007367C7" w:rsidRDefault="003936BC"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9B4A2"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66D44CA" w14:textId="77777777" w:rsidR="00AA31C0" w:rsidRDefault="00AA31C0" w:rsidP="007367C7">
            <w:pPr>
              <w:pStyle w:val="TAL"/>
              <w:rPr>
                <w:rFonts w:asciiTheme="majorHAnsi" w:eastAsia="ＭＳ 明朝" w:hAnsiTheme="majorHAnsi" w:cstheme="majorHAnsi"/>
                <w:szCs w:val="18"/>
                <w:lang w:eastAsia="ja-JP"/>
              </w:rPr>
            </w:pPr>
          </w:p>
          <w:p w14:paraId="524F02E2"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37B8FAEB" w14:textId="0DB82E3A" w:rsidR="00AA31C0" w:rsidRPr="00AA31C0" w:rsidRDefault="00AA31C0" w:rsidP="00AC29D1">
            <w:pPr>
              <w:pStyle w:val="aff6"/>
              <w:numPr>
                <w:ilvl w:val="0"/>
                <w:numId w:val="16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342DB2">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342DB2">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6CE31EDB" w14:textId="792ADBF6"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180B3312"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342DB2">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342DB2">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342DB2">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342DB2">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tdm-Pattern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342DB2">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2F8EEEC" w14:textId="1959B732"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342DB2">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342DB2">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proofErr w:type="gram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w:t>
            </w:r>
            <w:proofErr w:type="gram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6F015DB9" w14:textId="21D5B4CF"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342DB2">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w:t>
            </w:r>
            <w:proofErr w:type="spellStart"/>
            <w:r w:rsidR="00D97589">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 xml:space="preserve">in case of FDD </w:t>
            </w:r>
            <w:proofErr w:type="spellStart"/>
            <w:r w:rsidR="00D97589">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3F74F7" w14:textId="1E863328"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342DB2">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989"/>
        <w:gridCol w:w="2696"/>
        <w:gridCol w:w="1276"/>
      </w:tblGrid>
      <w:tr w:rsidR="009944C2" w:rsidRPr="009944C2" w14:paraId="0F8045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 xml:space="preserve">Need for the </w:t>
            </w:r>
            <w:proofErr w:type="spellStart"/>
            <w:r w:rsidRPr="009944C2">
              <w:rPr>
                <w:color w:val="000000" w:themeColor="text1"/>
              </w:rPr>
              <w:t>gNB</w:t>
            </w:r>
            <w:proofErr w:type="spellEnd"/>
            <w:r w:rsidRPr="009944C2">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w:t>
            </w:r>
            <w:proofErr w:type="spellStart"/>
            <w:r w:rsidRPr="009944C2">
              <w:rPr>
                <w:color w:val="000000" w:themeColor="text1"/>
              </w:rPr>
              <w:t>PS_offset</w:t>
            </w:r>
            <w:proofErr w:type="spellEnd"/>
            <w:r w:rsidRPr="009944C2">
              <w:rPr>
                <w:color w:val="000000" w:themeColor="text1"/>
              </w:rPr>
              <w:t xml:space="preserve"> for the detection </w:t>
            </w:r>
            <w:proofErr w:type="gramStart"/>
            <w:r w:rsidRPr="009944C2">
              <w:rPr>
                <w:color w:val="000000" w:themeColor="text1"/>
              </w:rPr>
              <w:t>of  DCI</w:t>
            </w:r>
            <w:proofErr w:type="gramEnd"/>
            <w:r w:rsidRPr="009944C2">
              <w:rPr>
                <w:color w:val="000000" w:themeColor="text1"/>
              </w:rPr>
              <w:t xml:space="preserve"> format 2_6  with CRC scrambling by PS-RNTI and reported minimum time gap before </w:t>
            </w:r>
            <w:r w:rsidRPr="009944C2">
              <w:rPr>
                <w:rFonts w:eastAsia="Times New Roman"/>
                <w:color w:val="000000" w:themeColor="text1"/>
              </w:rPr>
              <w:t xml:space="preserve">the start of </w:t>
            </w:r>
            <w:proofErr w:type="spellStart"/>
            <w:r w:rsidRPr="009944C2">
              <w:rPr>
                <w:rFonts w:eastAsia="Times New Roman"/>
                <w:color w:val="000000" w:themeColor="text1"/>
              </w:rPr>
              <w:t>drx_onDurationTimer</w:t>
            </w:r>
            <w:proofErr w:type="spellEnd"/>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Indication of UE </w:t>
            </w:r>
            <w:proofErr w:type="gramStart"/>
            <w:r w:rsidRPr="009944C2">
              <w:rPr>
                <w:color w:val="000000" w:themeColor="text1"/>
              </w:rPr>
              <w:t>whether  or</w:t>
            </w:r>
            <w:proofErr w:type="gramEnd"/>
            <w:r w:rsidRPr="009944C2">
              <w:rPr>
                <w:color w:val="000000" w:themeColor="text1"/>
              </w:rPr>
              <w:t xml:space="preserve"> not to start </w:t>
            </w:r>
            <w:proofErr w:type="spellStart"/>
            <w:r w:rsidRPr="009944C2">
              <w:rPr>
                <w:color w:val="000000" w:themeColor="text1"/>
              </w:rPr>
              <w:t>drx_OnDuration</w:t>
            </w:r>
            <w:proofErr w:type="spellEnd"/>
            <w:r w:rsidRPr="009944C2">
              <w:rPr>
                <w:color w:val="000000" w:themeColor="text1"/>
              </w:rPr>
              <w:t xml:space="preserve">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proofErr w:type="gramStart"/>
            <w:r w:rsidRPr="009944C2">
              <w:rPr>
                <w:color w:val="000000" w:themeColor="text1"/>
              </w:rPr>
              <w:t>Configured  periodic</w:t>
            </w:r>
            <w:proofErr w:type="gramEnd"/>
            <w:r w:rsidRPr="009944C2">
              <w:rPr>
                <w:color w:val="000000" w:themeColor="text1"/>
              </w:rPr>
              <w:t xml:space="preserve"> CSI report apart from L1-RSRP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periodic L1-RSRP report </w:t>
            </w:r>
            <w:proofErr w:type="gramStart"/>
            <w:r w:rsidRPr="009944C2">
              <w:rPr>
                <w:color w:val="000000" w:themeColor="text1"/>
              </w:rPr>
              <w:t>when  impacted</w:t>
            </w:r>
            <w:proofErr w:type="gramEnd"/>
            <w:r w:rsidRPr="009944C2">
              <w:rPr>
                <w:color w:val="000000" w:themeColor="text1"/>
              </w:rPr>
              <w:t xml:space="preserve">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 xml:space="preserve">The minimum time gap between the end of the slot of last DCI format 2_6 monitoring occasion and the beginning of the slot where the UE would start the </w:t>
            </w:r>
            <w:proofErr w:type="spellStart"/>
            <w:r w:rsidRPr="009944C2">
              <w:rPr>
                <w:color w:val="000000" w:themeColor="text1"/>
              </w:rPr>
              <w:t>drx_onDurationTimer</w:t>
            </w:r>
            <w:proofErr w:type="spellEnd"/>
            <w:r w:rsidRPr="009944C2">
              <w:rPr>
                <w:color w:val="000000" w:themeColor="text1"/>
              </w:rPr>
              <w:t xml:space="preserve">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23"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 xml:space="preserve">Dynamic indication of applicable minimum scheduling restriction </w:t>
            </w:r>
            <w:proofErr w:type="gramStart"/>
            <w:r w:rsidRPr="009944C2">
              <w:rPr>
                <w:color w:val="000000" w:themeColor="text1"/>
              </w:rPr>
              <w:t>by  DCI</w:t>
            </w:r>
            <w:proofErr w:type="gramEnd"/>
            <w:r w:rsidRPr="009944C2">
              <w:rPr>
                <w:color w:val="000000" w:themeColor="text1"/>
              </w:rPr>
              <w:t xml:space="preserve"> format 0_1 and 1_1</w:t>
            </w:r>
          </w:p>
          <w:p w14:paraId="20138E05" w14:textId="77777777"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K2 configuration for PUSCH</w:t>
            </w:r>
          </w:p>
          <w:p w14:paraId="7716DCBE" w14:textId="1A46E6F7" w:rsidR="00BC28BB" w:rsidRPr="009944C2" w:rsidRDefault="00BC28BB" w:rsidP="00097C6A">
            <w:pPr>
              <w:pStyle w:val="TAL"/>
              <w:numPr>
                <w:ilvl w:val="0"/>
                <w:numId w:val="13"/>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23"/>
      <w:tr w:rsidR="009944C2" w:rsidRPr="009944C2" w14:paraId="430F6B0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 xml:space="preserve">Support of maximum number of MIMO layer </w:t>
            </w:r>
            <w:proofErr w:type="gramStart"/>
            <w:r w:rsidRPr="009944C2">
              <w:rPr>
                <w:color w:val="000000" w:themeColor="text1"/>
              </w:rPr>
              <w:t>configuration  per</w:t>
            </w:r>
            <w:proofErr w:type="gramEnd"/>
            <w:r w:rsidRPr="009944C2">
              <w:rPr>
                <w:color w:val="000000" w:themeColor="text1"/>
              </w:rPr>
              <w:t xml:space="preserve">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 xml:space="preserve">This capability is indicated only if UE supports the network configuration of </w:t>
            </w:r>
            <w:proofErr w:type="spellStart"/>
            <w:r w:rsidRPr="009944C2">
              <w:rPr>
                <w:color w:val="000000" w:themeColor="text1"/>
              </w:rPr>
              <w:t>maxMIMO</w:t>
            </w:r>
            <w:proofErr w:type="spellEnd"/>
            <w:r w:rsidRPr="009944C2">
              <w:rPr>
                <w:color w:val="000000" w:themeColor="text1"/>
              </w:rPr>
              <w:t xml:space="preserve">-Layers according to </w:t>
            </w:r>
            <w:proofErr w:type="spellStart"/>
            <w:r w:rsidRPr="009944C2">
              <w:rPr>
                <w:color w:val="000000" w:themeColor="text1"/>
              </w:rPr>
              <w:t>maxLayersMIMO</w:t>
            </w:r>
            <w:proofErr w:type="spellEnd"/>
            <w:r w:rsidRPr="009944C2">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989"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26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D84E5C" w:rsidRPr="00D84E5C" w14:paraId="585D42F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 xml:space="preserve">Need for the </w:t>
            </w:r>
            <w:proofErr w:type="spellStart"/>
            <w:r w:rsidRPr="00D84E5C">
              <w:rPr>
                <w:color w:val="000000" w:themeColor="text1"/>
              </w:rPr>
              <w:t>gNB</w:t>
            </w:r>
            <w:proofErr w:type="spellEnd"/>
            <w:r w:rsidRPr="00D84E5C">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w:t>
            </w:r>
            <w:proofErr w:type="spellStart"/>
            <w:r w:rsidRPr="00D84E5C">
              <w:rPr>
                <w:color w:val="000000" w:themeColor="text1"/>
                <w:lang w:eastAsia="zh-CN"/>
              </w:rPr>
              <w:t>T_delta</w:t>
            </w:r>
            <w:proofErr w:type="spellEnd"/>
            <w:r w:rsidRPr="00D84E5C">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 xml:space="preserve">Support </w:t>
            </w:r>
            <w:proofErr w:type="spellStart"/>
            <w:r w:rsidRPr="00D84E5C">
              <w:rPr>
                <w:color w:val="000000" w:themeColor="text1"/>
                <w:lang w:eastAsia="zh-CN"/>
              </w:rPr>
              <w:t>DesiredGuardSymbols</w:t>
            </w:r>
            <w:proofErr w:type="spellEnd"/>
            <w:r w:rsidRPr="00D84E5C">
              <w:rPr>
                <w:color w:val="000000" w:themeColor="text1"/>
                <w:lang w:eastAsia="zh-CN"/>
              </w:rPr>
              <w:t xml:space="preserve">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 xml:space="preserve">Support </w:t>
            </w:r>
            <w:proofErr w:type="spellStart"/>
            <w:r w:rsidRPr="00D84E5C">
              <w:rPr>
                <w:color w:val="000000" w:themeColor="text1"/>
                <w:lang w:eastAsia="zh-CN"/>
              </w:rPr>
              <w:t>ProvidedGuardSymbols</w:t>
            </w:r>
            <w:proofErr w:type="spellEnd"/>
            <w:r w:rsidRPr="00D84E5C">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13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255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1A7CCE" w:rsidRPr="001A7CCE" w14:paraId="41DAFE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 xml:space="preserve">Need for the </w:t>
            </w:r>
            <w:proofErr w:type="spellStart"/>
            <w:r w:rsidRPr="001A7CCE">
              <w:rPr>
                <w:color w:val="000000" w:themeColor="text1"/>
              </w:rPr>
              <w:t>gNB</w:t>
            </w:r>
            <w:proofErr w:type="spellEnd"/>
            <w:r w:rsidRPr="001A7CCE">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 xml:space="preserve">Support </w:t>
            </w:r>
            <w:proofErr w:type="gramStart"/>
            <w:r w:rsidRPr="001A7CCE">
              <w:rPr>
                <w:color w:val="000000" w:themeColor="text1"/>
              </w:rPr>
              <w:t>of  intra</w:t>
            </w:r>
            <w:proofErr w:type="gramEnd"/>
            <w:r w:rsidRPr="001A7CCE">
              <w:rPr>
                <w:color w:val="000000" w:themeColor="text1"/>
              </w:rPr>
              <w:t>-frequency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AC29D1">
            <w:pPr>
              <w:pStyle w:val="TAL"/>
              <w:numPr>
                <w:ilvl w:val="0"/>
                <w:numId w:val="106"/>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AC29D1">
            <w:pPr>
              <w:pStyle w:val="TAL"/>
              <w:numPr>
                <w:ilvl w:val="0"/>
                <w:numId w:val="106"/>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AC29D1">
            <w:pPr>
              <w:pStyle w:val="TAL"/>
              <w:numPr>
                <w:ilvl w:val="0"/>
                <w:numId w:val="106"/>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214382EF"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Per </w:t>
            </w:r>
            <w:r w:rsidR="00624631">
              <w:rPr>
                <w:color w:val="000000" w:themeColor="text1"/>
              </w:rPr>
              <w:t>FS</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 xml:space="preserve">Support </w:t>
            </w:r>
            <w:proofErr w:type="gramStart"/>
            <w:r w:rsidRPr="001A7CCE">
              <w:rPr>
                <w:color w:val="000000" w:themeColor="text1"/>
              </w:rPr>
              <w:t>of  inter</w:t>
            </w:r>
            <w:proofErr w:type="gramEnd"/>
            <w:r w:rsidRPr="001A7CCE">
              <w:rPr>
                <w:color w:val="000000" w:themeColor="text1"/>
              </w:rPr>
              <w:t>-frequency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50E3E0E7" w:rsidR="00012FA8" w:rsidRPr="001E3608" w:rsidRDefault="00012FA8" w:rsidP="00570CAD">
            <w:pPr>
              <w:pStyle w:val="TAL"/>
              <w:rPr>
                <w:color w:val="000000" w:themeColor="text1"/>
                <w:szCs w:val="18"/>
              </w:rPr>
            </w:pPr>
            <w:r w:rsidRPr="001E3608">
              <w:rPr>
                <w:color w:val="000000" w:themeColor="text1"/>
              </w:rPr>
              <w:t>Optional with capability signalling</w:t>
            </w:r>
          </w:p>
        </w:tc>
      </w:tr>
      <w:tr w:rsidR="001A7CCE" w:rsidRPr="001A7CCE" w14:paraId="7E3A07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96B2F01" w:rsidR="00012FA8" w:rsidRPr="00624631" w:rsidRDefault="00012FA8" w:rsidP="00570CAD">
            <w:pPr>
              <w:pStyle w:val="Web"/>
              <w:rPr>
                <w:rFonts w:ascii="Arial" w:hAnsi="Arial" w:cs="Arial"/>
                <w:color w:val="000000" w:themeColor="text1"/>
                <w:sz w:val="18"/>
                <w:szCs w:val="18"/>
              </w:rPr>
            </w:pPr>
            <w:r w:rsidRPr="001A7CCE">
              <w:rPr>
                <w:rFonts w:ascii="Arial" w:hAnsi="Arial" w:cs="Arial"/>
                <w:color w:val="000000" w:themeColor="text1"/>
                <w:sz w:val="18"/>
                <w:szCs w:val="18"/>
              </w:rPr>
              <w:t>Support of semi-static power sharing mode1 between source and target cells of same FR</w:t>
            </w:r>
            <w:r w:rsidR="00624631">
              <w:rPr>
                <w:rFonts w:ascii="Arial" w:hAnsi="Arial" w:cs="Arial"/>
                <w:color w:val="000000" w:themeColor="text1"/>
                <w:sz w:val="18"/>
                <w:szCs w:val="18"/>
              </w:rPr>
              <w:t xml:space="preserve"> </w:t>
            </w:r>
            <w:r w:rsidR="00624631" w:rsidRPr="00624631">
              <w:rPr>
                <w:rFonts w:ascii="Arial" w:hAnsi="Arial" w:cs="Arial"/>
                <w:color w:val="000000" w:themeColor="text1"/>
                <w:sz w:val="18"/>
                <w:szCs w:val="18"/>
              </w:rPr>
              <w:t>for inter-frequency DAPS HO</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4653416"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r w:rsidR="00624631">
              <w:rPr>
                <w:rFonts w:ascii="Arial" w:hAnsi="Arial" w:cs="Arial"/>
                <w:color w:val="000000" w:themeColor="text1"/>
                <w:sz w:val="18"/>
                <w:szCs w:val="18"/>
              </w:rPr>
              <w:t>, 21-1b</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0044942" w:rsidR="00012FA8" w:rsidRPr="00624631" w:rsidRDefault="00012FA8" w:rsidP="00570CAD">
            <w:pPr>
              <w:pStyle w:val="TAL"/>
              <w:rPr>
                <w:rFonts w:cs="Arial"/>
                <w:color w:val="000000" w:themeColor="text1"/>
                <w:szCs w:val="18"/>
              </w:rPr>
            </w:pPr>
            <w:r w:rsidRPr="001A7CCE">
              <w:rPr>
                <w:rFonts w:cs="Arial"/>
                <w:color w:val="000000" w:themeColor="text1"/>
                <w:szCs w:val="18"/>
              </w:rPr>
              <w:t>Support of semi-static power sharing mode 2</w:t>
            </w:r>
            <w:r w:rsidRPr="00624631">
              <w:rPr>
                <w:rFonts w:cs="Arial"/>
                <w:color w:val="000000" w:themeColor="text1"/>
                <w:szCs w:val="18"/>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1798268E"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112E56CB"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 xml:space="preserve">1)           </w:t>
            </w:r>
            <w:proofErr w:type="spellStart"/>
            <w:r w:rsidRPr="001A7CCE">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58FCFFF1"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 xml:space="preserve">Optional with capability </w:t>
            </w:r>
            <w:proofErr w:type="spellStart"/>
            <w:r w:rsidRPr="001A7CCE">
              <w:rPr>
                <w:rFonts w:ascii="Arial" w:hAnsi="Arial" w:cs="Arial"/>
                <w:color w:val="000000" w:themeColor="text1"/>
                <w:sz w:val="18"/>
                <w:szCs w:val="18"/>
              </w:rPr>
              <w:t>signalling</w:t>
            </w:r>
            <w:proofErr w:type="spellEnd"/>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134"/>
        <w:gridCol w:w="2551"/>
        <w:gridCol w:w="1276"/>
      </w:tblGrid>
      <w:tr w:rsidR="00FB712F" w14:paraId="787626F8" w14:textId="77777777" w:rsidTr="00342DB2">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134" w:type="dxa"/>
          </w:tcPr>
          <w:p w14:paraId="3EDD6338" w14:textId="77777777" w:rsidR="00FB712F" w:rsidRDefault="00FB712F" w:rsidP="00FB712F">
            <w:pPr>
              <w:pStyle w:val="TAH"/>
            </w:pPr>
            <w:r w:rsidRPr="001D22DD">
              <w:t>Capability interpretation for mixture of FDD/TDD and/or FR1/FR2</w:t>
            </w:r>
          </w:p>
        </w:tc>
        <w:tc>
          <w:tcPr>
            <w:tcW w:w="2551"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342DB2">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134"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6D34C8" w14:paraId="6F83AC09" w14:textId="77777777" w:rsidTr="00342DB2">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134" w:type="dxa"/>
          </w:tcPr>
          <w:p w14:paraId="7BFE1F80" w14:textId="77777777" w:rsidR="006D34C8" w:rsidRDefault="006D34C8" w:rsidP="00FF4DAF">
            <w:pPr>
              <w:pStyle w:val="TAH"/>
            </w:pPr>
            <w:r w:rsidRPr="001D22DD">
              <w:t>Capability interpretation for mixture of FDD/TDD and/or FR1/FR2</w:t>
            </w:r>
          </w:p>
        </w:tc>
        <w:tc>
          <w:tcPr>
            <w:tcW w:w="2551"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342DB2">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AC29D1">
            <w:pPr>
              <w:pStyle w:val="TAH"/>
              <w:numPr>
                <w:ilvl w:val="0"/>
                <w:numId w:val="82"/>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134"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w:t>
            </w:r>
            <w:proofErr w:type="gramStart"/>
            <w:r w:rsidRPr="006D34C8">
              <w:rPr>
                <w:rFonts w:eastAsia="SimSun"/>
                <w:b w:val="0"/>
                <w:bCs/>
                <w:lang w:eastAsia="zh-CN"/>
              </w:rPr>
              <w:t>i.e.</w:t>
            </w:r>
            <w:proofErr w:type="gramEnd"/>
            <w:r w:rsidRPr="006D34C8">
              <w:rPr>
                <w:rFonts w:eastAsia="SimSun"/>
                <w:b w:val="0"/>
                <w:bCs/>
                <w:lang w:eastAsia="zh-CN"/>
              </w:rPr>
              <w:t> Tx switching period between two uplink carriers)</w:t>
            </w:r>
          </w:p>
        </w:tc>
      </w:tr>
      <w:tr w:rsidR="006D34C8" w14:paraId="1F9EF15E" w14:textId="77777777" w:rsidTr="00342DB2">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AC29D1">
            <w:pPr>
              <w:pStyle w:val="TAL"/>
              <w:numPr>
                <w:ilvl w:val="0"/>
                <w:numId w:val="82"/>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134"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w:t>
            </w:r>
            <w:proofErr w:type="gramStart"/>
            <w:r w:rsidRPr="006D34C8">
              <w:rPr>
                <w:rFonts w:eastAsia="SimSun"/>
                <w:b w:val="0"/>
                <w:bCs/>
                <w:lang w:eastAsia="zh-CN"/>
              </w:rPr>
              <w:t>i.e.</w:t>
            </w:r>
            <w:proofErr w:type="gramEnd"/>
            <w:r w:rsidRPr="006D34C8">
              <w:rPr>
                <w:rFonts w:eastAsia="SimSun"/>
                <w:b w:val="0"/>
                <w:bCs/>
                <w:lang w:eastAsia="zh-CN"/>
              </w:rPr>
              <w:t xml:space="preserve"> Tx switching period between two uplink carriers)</w:t>
            </w:r>
          </w:p>
        </w:tc>
      </w:tr>
      <w:tr w:rsidR="00D52604" w14:paraId="65F9BDC6" w14:textId="77777777" w:rsidTr="00342DB2">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134"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2551"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342DB2">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342DB2">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342DB2">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342DB2">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342DB2">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342DB2">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342DB2">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342DB2">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342DB2">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342DB2">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342DB2">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342DB2">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342DB2">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342DB2">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342DB2">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559AAA3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2BDB1FF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F7329" w:rsidRPr="00F31072" w14:paraId="11F3BCD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1FBC721"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0366987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F7329" w:rsidRPr="00F31072" w14:paraId="0D564C6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D7A611" w14:textId="2D2A0818"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CF7329" w:rsidRPr="00F31072" w14:paraId="299F48B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513C7" w14:textId="53217D76"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AA31C0" w:rsidRPr="00F31072" w14:paraId="33246A7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696360" w14:textId="62CA87D2" w:rsidR="00AA31C0" w:rsidRPr="00AA31C0" w:rsidRDefault="00AA31C0" w:rsidP="00AA31C0">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64000" w14:textId="33ADD5C4" w:rsidR="00AA31C0" w:rsidRPr="00AA31C0" w:rsidRDefault="00AA31C0" w:rsidP="00AA31C0">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22FF2" w14:textId="161A2512" w:rsidR="00AA31C0" w:rsidRPr="001803D2" w:rsidRDefault="00AA31C0" w:rsidP="00AA31C0">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w:t>
            </w:r>
            <w:proofErr w:type="gramStart"/>
            <w:r w:rsidRPr="001803D2">
              <w:rPr>
                <w:rFonts w:asciiTheme="majorHAnsi" w:hAnsiTheme="majorHAnsi" w:cstheme="majorHAnsi"/>
                <w:b w:val="0"/>
                <w:bCs/>
                <w:szCs w:val="18"/>
                <w:lang w:eastAsia="zh-CN"/>
              </w:rPr>
              <w:t>DC</w:t>
            </w:r>
            <w:proofErr w:type="gramEnd"/>
            <w:r w:rsidRPr="001803D2">
              <w:rPr>
                <w:rFonts w:asciiTheme="majorHAnsi" w:hAnsiTheme="majorHAnsi" w:cstheme="majorHAnsi"/>
                <w:b w:val="0"/>
                <w:bCs/>
                <w:szCs w:val="18"/>
                <w:lang w:eastAsia="zh-CN"/>
              </w:rPr>
              <w:t xml:space="preserve">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38A6FB" w14:textId="7777777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496AC519" w14:textId="77777777" w:rsidR="00AA31C0" w:rsidRPr="001803D2" w:rsidRDefault="00AA31C0" w:rsidP="00AA31C0">
            <w:pPr>
              <w:pStyle w:val="TAH"/>
              <w:jc w:val="left"/>
              <w:rPr>
                <w:rFonts w:asciiTheme="majorHAnsi" w:hAnsiTheme="majorHAnsi" w:cstheme="majorHAnsi"/>
                <w:b w:val="0"/>
                <w:bCs/>
                <w:szCs w:val="18"/>
              </w:rPr>
            </w:pPr>
          </w:p>
          <w:p w14:paraId="0A1618A1" w14:textId="5FCBFE93" w:rsidR="00AA31C0" w:rsidRPr="001803D2" w:rsidRDefault="00AA31C0" w:rsidP="001803D2">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BB976E" w14:textId="77777777" w:rsidR="00AA31C0" w:rsidRPr="001803D2" w:rsidRDefault="00AA31C0" w:rsidP="00AA31C0">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AD209E" w14:textId="402569F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91613" w14:textId="765F067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460DE74" w14:textId="77777777"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7E5F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1342ABE2" w14:textId="2FF2358E"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8C93A" w14:textId="7E66B8DC"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CA4E3" w14:textId="45CEC5B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134" w:type="dxa"/>
            <w:tcBorders>
              <w:top w:val="single" w:sz="4" w:space="0" w:color="auto"/>
              <w:left w:val="single" w:sz="4" w:space="0" w:color="auto"/>
              <w:bottom w:val="single" w:sz="4" w:space="0" w:color="auto"/>
              <w:right w:val="single" w:sz="4" w:space="0" w:color="auto"/>
            </w:tcBorders>
          </w:tcPr>
          <w:p w14:paraId="2FAE8B2E" w14:textId="2883B65A"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FF76F5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1F5EB45" w14:textId="49DEBEB3" w:rsidR="00AA31C0" w:rsidRDefault="001803D2" w:rsidP="00AC29D1">
            <w:pPr>
              <w:pStyle w:val="TAH"/>
              <w:numPr>
                <w:ilvl w:val="0"/>
                <w:numId w:val="170"/>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60BCC24E" w14:textId="77777777" w:rsidR="00E37434" w:rsidRDefault="00E37434" w:rsidP="00E37434">
            <w:pPr>
              <w:pStyle w:val="TAH"/>
              <w:jc w:val="left"/>
              <w:rPr>
                <w:rFonts w:asciiTheme="majorHAnsi" w:eastAsiaTheme="minorEastAsia" w:hAnsiTheme="majorHAnsi" w:cstheme="majorHAnsi"/>
                <w:b w:val="0"/>
                <w:szCs w:val="18"/>
                <w:lang w:eastAsia="zh-CN"/>
              </w:rPr>
            </w:pPr>
          </w:p>
          <w:p w14:paraId="561E4112" w14:textId="25A9BAD9" w:rsidR="00E37434" w:rsidRPr="001803D2" w:rsidRDefault="002B2D64" w:rsidP="00E37434">
            <w:pPr>
              <w:pStyle w:val="TAH"/>
              <w:jc w:val="left"/>
              <w:rPr>
                <w:rFonts w:asciiTheme="majorHAnsi" w:hAnsiTheme="majorHAnsi" w:cstheme="majorHAnsi"/>
                <w:b w:val="0"/>
                <w:bCs/>
                <w:szCs w:val="18"/>
              </w:rPr>
            </w:pPr>
            <w:r w:rsidRPr="002B2D64">
              <w:rPr>
                <w:rFonts w:asciiTheme="majorHAnsi" w:hAnsiTheme="majorHAnsi" w:cstheme="majorHAnsi"/>
                <w:b w:val="0"/>
                <w:bCs/>
                <w:szCs w:val="18"/>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6EC4A"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1B335D0" w14:textId="77777777" w:rsidR="00AA31C0" w:rsidRPr="001803D2" w:rsidRDefault="00AA31C0" w:rsidP="00AA31C0">
            <w:pPr>
              <w:pStyle w:val="TAH"/>
              <w:jc w:val="left"/>
              <w:rPr>
                <w:rFonts w:asciiTheme="majorHAnsi" w:hAnsiTheme="majorHAnsi" w:cstheme="majorHAnsi"/>
                <w:b w:val="0"/>
                <w:bCs/>
                <w:szCs w:val="18"/>
              </w:rPr>
            </w:pPr>
          </w:p>
        </w:tc>
      </w:tr>
      <w:tr w:rsidR="00A26EE6" w:rsidRPr="00CA6263" w14:paraId="6AAFFA4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48FEE8B" w14:textId="77777777" w:rsidR="00A26EE6" w:rsidRPr="00A26EE6" w:rsidRDefault="00A26EE6" w:rsidP="00A26EE6">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F1B0C" w14:textId="28617FB3"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D58F4" w14:textId="29D3AAFC"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w:t>
            </w:r>
            <w:proofErr w:type="gramStart"/>
            <w:r w:rsidRPr="001803D2">
              <w:rPr>
                <w:rFonts w:asciiTheme="majorHAnsi" w:hAnsiTheme="majorHAnsi" w:cstheme="majorHAnsi"/>
                <w:b w:val="0"/>
                <w:bCs/>
                <w:szCs w:val="18"/>
                <w:lang w:eastAsia="zh-CN"/>
              </w:rPr>
              <w:t>DC</w:t>
            </w:r>
            <w:proofErr w:type="gramEnd"/>
            <w:r w:rsidRPr="001803D2">
              <w:rPr>
                <w:rFonts w:asciiTheme="majorHAnsi" w:hAnsiTheme="majorHAnsi" w:cstheme="majorHAnsi"/>
                <w:b w:val="0"/>
                <w:bCs/>
                <w:szCs w:val="18"/>
                <w:lang w:eastAsia="zh-CN"/>
              </w:rPr>
              <w:t xml:space="preserve">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CA47F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60374823" w14:textId="77777777" w:rsidR="00A26EE6" w:rsidRPr="001803D2" w:rsidRDefault="00A26EE6" w:rsidP="00A26EE6">
            <w:pPr>
              <w:pStyle w:val="TAH"/>
              <w:jc w:val="left"/>
              <w:rPr>
                <w:rFonts w:asciiTheme="majorHAnsi" w:hAnsiTheme="majorHAnsi" w:cstheme="majorHAnsi"/>
                <w:b w:val="0"/>
                <w:bCs/>
                <w:szCs w:val="18"/>
                <w:lang w:eastAsia="zh-CN"/>
              </w:rPr>
            </w:pPr>
          </w:p>
          <w:p w14:paraId="66A4617D" w14:textId="4A541D98" w:rsidR="00A26EE6" w:rsidRPr="001803D2" w:rsidRDefault="00A26EE6" w:rsidP="001803D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CEFFF" w14:textId="77777777" w:rsidR="00A26EE6" w:rsidRPr="001803D2" w:rsidRDefault="00A26EE6" w:rsidP="00A26EE6">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CFDF93"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17B7"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AB7B780" w14:textId="77777777" w:rsidR="00A26EE6" w:rsidRPr="001803D2" w:rsidRDefault="00A26EE6" w:rsidP="00A26EE6">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77242"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7EE4981C" w14:textId="180036A6" w:rsidR="00A26EE6" w:rsidRPr="001803D2" w:rsidRDefault="00A26EE6" w:rsidP="00A26EE6">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C5625"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1998A"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91C23A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90229E"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760AE0B3" w14:textId="1A5B1D7E" w:rsidR="00A26EE6" w:rsidRPr="00E37434" w:rsidRDefault="001803D2" w:rsidP="00AC29D1">
            <w:pPr>
              <w:pStyle w:val="aff6"/>
              <w:keepNext/>
              <w:keepLines/>
              <w:numPr>
                <w:ilvl w:val="0"/>
                <w:numId w:val="171"/>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3A8A9AD7" w14:textId="77777777" w:rsidR="00E37434" w:rsidRDefault="00E37434" w:rsidP="00E37434">
            <w:pPr>
              <w:keepNext/>
              <w:keepLines/>
              <w:rPr>
                <w:rFonts w:asciiTheme="majorHAnsi" w:eastAsiaTheme="minorEastAsia" w:hAnsiTheme="majorHAnsi" w:cstheme="majorHAnsi"/>
                <w:bCs/>
                <w:sz w:val="18"/>
                <w:szCs w:val="18"/>
                <w:lang w:eastAsia="zh-CN"/>
              </w:rPr>
            </w:pPr>
          </w:p>
          <w:p w14:paraId="6D1F3682" w14:textId="7B71E787" w:rsidR="00E37434" w:rsidRPr="00E37434" w:rsidRDefault="002B2D64" w:rsidP="00E37434">
            <w:pPr>
              <w:keepNext/>
              <w:keepLines/>
              <w:rPr>
                <w:rFonts w:asciiTheme="majorHAnsi" w:eastAsiaTheme="minorEastAsia" w:hAnsiTheme="majorHAnsi" w:cstheme="majorHAnsi"/>
                <w:bCs/>
                <w:sz w:val="18"/>
                <w:szCs w:val="18"/>
                <w:lang w:eastAsia="zh-CN"/>
              </w:rPr>
            </w:pPr>
            <w:r w:rsidRPr="002B2D64">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B04D2" w14:textId="77777777" w:rsidR="00A26EE6" w:rsidRPr="00A26EE6" w:rsidRDefault="00A26EE6" w:rsidP="00A26EE6">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74E632" w14:textId="77777777" w:rsidR="00A26EE6" w:rsidRPr="00A26EE6" w:rsidRDefault="00A26EE6" w:rsidP="00A26EE6">
            <w:pPr>
              <w:keepNext/>
              <w:keepLines/>
              <w:rPr>
                <w:rFonts w:asciiTheme="majorHAnsi" w:eastAsia="Times New Roman" w:hAnsiTheme="majorHAnsi" w:cstheme="majorHAnsi"/>
                <w:bCs/>
                <w:sz w:val="18"/>
                <w:szCs w:val="18"/>
                <w:lang w:eastAsia="zh-CN"/>
              </w:rPr>
            </w:pPr>
          </w:p>
        </w:tc>
      </w:tr>
      <w:tr w:rsidR="00B40E1F" w:rsidRPr="00CA6263" w14:paraId="33B7DC3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9B1265" w14:textId="47431255"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9DC2" w14:textId="677A01D5" w:rsidR="00B40E1F" w:rsidRPr="00A26EE6" w:rsidRDefault="00B40E1F" w:rsidP="00B40E1F">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9F911" w14:textId="484225D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9160E1" w14:textId="77777777" w:rsidR="00B40E1F" w:rsidRPr="00A26EE6" w:rsidRDefault="00B40E1F" w:rsidP="00B40E1F">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83E8150"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0F3B147"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2FE4DB1E"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79B6DE12"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77724003"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50EAD72"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4F20E014"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w:t>
            </w:r>
            <w:proofErr w:type="gramStart"/>
            <w:r w:rsidRPr="00A26EE6">
              <w:rPr>
                <w:rFonts w:asciiTheme="majorHAnsi" w:hAnsiTheme="majorHAnsi" w:cstheme="majorHAnsi"/>
                <w:b w:val="0"/>
                <w:szCs w:val="18"/>
                <w:lang w:eastAsia="zh-CN"/>
              </w:rPr>
              <w:t>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w:t>
            </w:r>
            <w:proofErr w:type="gramEnd"/>
            <w:r w:rsidRPr="00A26EE6">
              <w:rPr>
                <w:rFonts w:asciiTheme="majorHAnsi" w:hAnsiTheme="majorHAnsi" w:cstheme="majorHAnsi"/>
                <w:b w:val="0"/>
                <w:szCs w:val="18"/>
                <w:lang w:eastAsia="zh-CN"/>
              </w:rPr>
              <w:t xml:space="preserve"> PUCCH group config and the secondary PUCCH group config.</w:t>
            </w:r>
          </w:p>
          <w:p w14:paraId="3F14AFA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2A50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A0F852" w14:textId="4A133C5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33D47" w14:textId="5EFE4CB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9329E51" w14:textId="77777777" w:rsidR="00B40E1F" w:rsidRPr="00A26EE6" w:rsidRDefault="00B40E1F" w:rsidP="00B40E1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054E1" w14:textId="32A37ECE" w:rsidR="00B40E1F" w:rsidRPr="00A26EE6" w:rsidRDefault="00B40E1F" w:rsidP="00B40E1F">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51234" w14:textId="49F0E6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84642" w14:textId="39C2ED1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393C24FF" w14:textId="060F04C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88FCB7" w14:textId="3EF7B633" w:rsidR="00B40E1F" w:rsidRPr="00AF0040" w:rsidRDefault="00B40E1F" w:rsidP="00282563">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 xml:space="preserve">Note: </w:t>
            </w:r>
            <w:r w:rsidR="00282563" w:rsidRPr="00282563">
              <w:rPr>
                <w:rFonts w:asciiTheme="majorHAnsi" w:eastAsia="Times New Roman" w:hAnsiTheme="majorHAnsi" w:cstheme="majorHAnsi"/>
                <w:bCs/>
                <w:sz w:val="18"/>
                <w:szCs w:val="18"/>
                <w:lang w:eastAsia="zh-CN"/>
              </w:rPr>
              <w:t>For a band combination with SUL, the SUL band is counted as one of the bands for the condition of FG22-7</w:t>
            </w:r>
            <w:r w:rsidR="00282563">
              <w:rPr>
                <w:rFonts w:asciiTheme="majorHAnsi" w:eastAsia="Times New Roman" w:hAnsiTheme="majorHAnsi" w:cstheme="majorHAnsi"/>
                <w:bCs/>
                <w:sz w:val="18"/>
                <w:szCs w:val="18"/>
                <w:lang w:eastAsia="zh-CN"/>
              </w:rPr>
              <w:t>.</w:t>
            </w:r>
          </w:p>
          <w:p w14:paraId="3353C55C" w14:textId="2A1F29EC" w:rsidR="00B40E1F" w:rsidRDefault="00B40E1F" w:rsidP="00B40E1F">
            <w:pPr>
              <w:keepNext/>
              <w:keepLines/>
              <w:rPr>
                <w:rFonts w:asciiTheme="majorHAnsi" w:eastAsiaTheme="minorEastAsia" w:hAnsiTheme="majorHAnsi" w:cstheme="majorHAnsi"/>
                <w:bCs/>
                <w:sz w:val="18"/>
                <w:szCs w:val="18"/>
                <w:lang w:eastAsia="zh-CN"/>
              </w:rPr>
            </w:pPr>
          </w:p>
          <w:p w14:paraId="340C7D5C" w14:textId="4C4461A2"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N</w:t>
            </w:r>
            <w:r>
              <w:rPr>
                <w:rFonts w:asciiTheme="majorHAnsi" w:eastAsia="ＭＳ 明朝" w:hAnsiTheme="majorHAnsi" w:cstheme="majorHAnsi"/>
                <w:bCs/>
                <w:sz w:val="18"/>
                <w:szCs w:val="18"/>
              </w:rPr>
              <w:t xml:space="preserve">ote: </w:t>
            </w:r>
            <w:r w:rsidRPr="00282563">
              <w:rPr>
                <w:rFonts w:asciiTheme="majorHAnsi" w:eastAsia="ＭＳ 明朝" w:hAnsiTheme="majorHAnsi" w:cstheme="majorHAnsi"/>
                <w:bCs/>
                <w:sz w:val="18"/>
                <w:szCs w:val="18"/>
              </w:rPr>
              <w:t>For a band combination with SDL, the SDL band is counted as one of the bands for the condition of FG22-7</w:t>
            </w:r>
          </w:p>
          <w:p w14:paraId="5E31FD80" w14:textId="24F14388"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SDL is indicated as ‘FR1 licensed FDD’ carrier type when FG22-7 is applied to SDL carrier</w:t>
            </w:r>
          </w:p>
          <w:p w14:paraId="48089726" w14:textId="674BB84A"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Note: Per UE capabilities that are TDD only are not applicable to SDL</w:t>
            </w:r>
          </w:p>
          <w:p w14:paraId="4F772DA6" w14:textId="77777777" w:rsidR="00282563" w:rsidRPr="00282563" w:rsidRDefault="00282563" w:rsidP="00B40E1F">
            <w:pPr>
              <w:keepNext/>
              <w:keepLines/>
              <w:rPr>
                <w:rFonts w:asciiTheme="majorHAnsi" w:eastAsiaTheme="minorEastAsia" w:hAnsiTheme="majorHAnsi" w:cstheme="majorHAnsi"/>
                <w:bCs/>
                <w:sz w:val="18"/>
                <w:szCs w:val="18"/>
                <w:lang w:eastAsia="zh-CN"/>
              </w:rPr>
            </w:pPr>
          </w:p>
          <w:p w14:paraId="2FC71BD6" w14:textId="77777777" w:rsidR="00B40E1F" w:rsidRPr="00AF0040" w:rsidRDefault="00B40E1F" w:rsidP="00B40E1F">
            <w:pPr>
              <w:keepNext/>
              <w:keepLines/>
              <w:rPr>
                <w:rFonts w:asciiTheme="majorHAnsi" w:eastAsiaTheme="minorEastAsia" w:hAnsiTheme="majorHAnsi" w:cstheme="majorHAnsi"/>
                <w:bCs/>
                <w:sz w:val="18"/>
                <w:szCs w:val="18"/>
                <w:lang w:eastAsia="zh-CN"/>
              </w:rPr>
            </w:pPr>
            <w:bookmarkStart w:id="24"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24"/>
          </w:p>
          <w:p w14:paraId="4A24341F" w14:textId="77777777" w:rsidR="00B40E1F" w:rsidRPr="00AF0040" w:rsidRDefault="00B40E1F" w:rsidP="00B40E1F">
            <w:pPr>
              <w:keepNext/>
              <w:keepLines/>
              <w:rPr>
                <w:rFonts w:asciiTheme="majorHAnsi" w:eastAsia="Times New Roman" w:hAnsiTheme="majorHAnsi" w:cstheme="majorHAnsi"/>
                <w:bCs/>
                <w:sz w:val="18"/>
                <w:szCs w:val="18"/>
                <w:lang w:eastAsia="zh-CN"/>
              </w:rPr>
            </w:pPr>
          </w:p>
          <w:p w14:paraId="69F076CE" w14:textId="77777777" w:rsidR="00B40E1F" w:rsidRPr="00AF0040" w:rsidRDefault="00B40E1F" w:rsidP="00B40E1F">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A5AA1F2" w14:textId="174ABD44" w:rsidR="00B40E1F" w:rsidRDefault="00B40E1F" w:rsidP="00B40E1F">
            <w:pPr>
              <w:keepNext/>
              <w:keepLines/>
              <w:rPr>
                <w:rFonts w:asciiTheme="majorHAnsi" w:eastAsia="Times New Roman" w:hAnsiTheme="majorHAnsi" w:cstheme="majorHAnsi"/>
                <w:bCs/>
                <w:sz w:val="18"/>
                <w:szCs w:val="18"/>
                <w:lang w:eastAsia="zh-CN"/>
              </w:rPr>
            </w:pPr>
          </w:p>
          <w:p w14:paraId="1D9FC372" w14:textId="77777777" w:rsidR="002B2D64" w:rsidRDefault="002B2D64" w:rsidP="00B40E1F">
            <w:pPr>
              <w:keepNext/>
              <w:keepLines/>
              <w:rPr>
                <w:rFonts w:asciiTheme="majorHAnsi" w:eastAsiaTheme="minorEastAsia" w:hAnsiTheme="majorHAnsi" w:cstheme="majorHAnsi"/>
                <w:bCs/>
                <w:sz w:val="18"/>
                <w:szCs w:val="18"/>
                <w:lang w:eastAsia="zh-CN"/>
              </w:rPr>
            </w:pPr>
          </w:p>
          <w:p w14:paraId="53642E5E" w14:textId="5E819F4F" w:rsidR="002B2D64" w:rsidRPr="002B2D64" w:rsidRDefault="002B2D64" w:rsidP="00B40E1F">
            <w:pPr>
              <w:keepNext/>
              <w:keepLines/>
              <w:rPr>
                <w:rFonts w:asciiTheme="majorHAnsi" w:eastAsiaTheme="minorEastAsia" w:hAnsiTheme="majorHAnsi" w:cstheme="majorHAnsi"/>
                <w:bCs/>
                <w:sz w:val="18"/>
                <w:szCs w:val="18"/>
                <w:lang w:eastAsia="zh-CN"/>
              </w:rPr>
            </w:pPr>
            <w:r w:rsidRPr="002B2D64">
              <w:rPr>
                <w:rFonts w:asciiTheme="majorHAnsi" w:eastAsiaTheme="minorEastAsia" w:hAnsiTheme="majorHAnsi" w:cstheme="majorHAnsi"/>
                <w:bCs/>
                <w:sz w:val="18"/>
                <w:szCs w:val="18"/>
                <w:lang w:eastAsia="zh-CN"/>
              </w:rPr>
              <w:t>Note: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2F63F" w14:textId="7777777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5539CEC" w14:textId="77777777" w:rsidR="00B40E1F" w:rsidRPr="00A26EE6" w:rsidRDefault="00B40E1F" w:rsidP="00B40E1F">
            <w:pPr>
              <w:keepNext/>
              <w:keepLines/>
              <w:rPr>
                <w:rFonts w:asciiTheme="majorHAnsi" w:eastAsia="Times New Roman" w:hAnsiTheme="majorHAnsi" w:cstheme="majorHAnsi"/>
                <w:bCs/>
                <w:sz w:val="18"/>
                <w:szCs w:val="18"/>
                <w:lang w:eastAsia="zh-CN"/>
              </w:rPr>
            </w:pPr>
          </w:p>
        </w:tc>
      </w:tr>
      <w:tr w:rsidR="002B2D64" w:rsidRPr="00CA6263" w14:paraId="46ECAA67"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75172B" w14:textId="3D429663"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6AB42" w14:textId="3E902317"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hAnsiTheme="majorHAnsi" w:cstheme="majorHAnsi"/>
                <w:b w:val="0"/>
                <w:bCs/>
                <w:szCs w:val="18"/>
              </w:rPr>
              <w:t>22-7a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E4C643" w14:textId="3A9EFC0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numerology across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6D686" w14:textId="0036734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numerology between two NR PUCCH groups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B0B8E1" w14:textId="43F043A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B186A6" w14:textId="735F481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77242" w14:textId="295E537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3733A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57A2A" w14:textId="22B57286"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C77B2" w14:textId="25F7342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8CAB8" w14:textId="179996B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6645D3A0" w14:textId="7A37A153"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D498B6"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35410" w14:textId="4334EBD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 xml:space="preserve">Optional with capability </w:t>
            </w:r>
            <w:proofErr w:type="spellStart"/>
            <w:r w:rsidRPr="002B2D64">
              <w:rPr>
                <w:rFonts w:asciiTheme="majorHAnsi" w:eastAsia="ＭＳ 明朝" w:hAnsiTheme="majorHAnsi" w:cstheme="majorHAnsi"/>
                <w:bCs/>
                <w:sz w:val="18"/>
                <w:szCs w:val="18"/>
              </w:rPr>
              <w:t>signaling</w:t>
            </w:r>
            <w:proofErr w:type="spellEnd"/>
          </w:p>
        </w:tc>
      </w:tr>
      <w:tr w:rsidR="002B2D64" w:rsidRPr="00CA6263" w14:paraId="43A4C383"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C03D0B" w14:textId="60491064"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288C4" w14:textId="6E06B261"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5A2C4" w14:textId="11F61C3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smaller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F211B2" w14:textId="29A52FE4"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smaller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DA0FF" w14:textId="412B035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62D7B" w14:textId="2A2CCFD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B8F2B" w14:textId="142E48C5"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330230A"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CF5DF" w14:textId="4EAA62FD"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1518B" w14:textId="79A4714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210B2" w14:textId="349B9EAB"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7175647" w14:textId="5122DE29"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1B525"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larger than SCS of any DL carriers corresponding to the NR PUCCH group.</w:t>
            </w:r>
          </w:p>
          <w:p w14:paraId="6555C4EC"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0777D" w14:textId="597F15A5"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 xml:space="preserve">Optional with capability </w:t>
            </w:r>
            <w:proofErr w:type="spellStart"/>
            <w:r w:rsidRPr="002B2D64">
              <w:rPr>
                <w:rFonts w:asciiTheme="majorHAnsi" w:eastAsia="ＭＳ 明朝" w:hAnsiTheme="majorHAnsi" w:cstheme="majorHAnsi"/>
                <w:bCs/>
                <w:sz w:val="18"/>
                <w:szCs w:val="18"/>
              </w:rPr>
              <w:t>signaling</w:t>
            </w:r>
            <w:proofErr w:type="spellEnd"/>
          </w:p>
        </w:tc>
      </w:tr>
      <w:tr w:rsidR="002B2D64" w:rsidRPr="00CA6263" w14:paraId="65103029"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5125732" w14:textId="7B6E4689"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7C18D" w14:textId="5094EFAD"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B91464" w14:textId="7CBBAE10"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larger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5015D3" w14:textId="4711A36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larger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61FCCB" w14:textId="0AB7AA7A"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2BD9FA" w14:textId="4313B2E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62AAE" w14:textId="65C43F8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EB02D6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CA9A3D" w14:textId="34C633E7"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BFD7C" w14:textId="32C1E32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886A65" w14:textId="533559B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1F667132" w14:textId="40C0956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317AC6"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smaller than SCS of any DL carriers corresponding to the NR PUCCH group.</w:t>
            </w:r>
          </w:p>
          <w:p w14:paraId="38115019"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AAD1F" w14:textId="003FC14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 xml:space="preserve">Optional with capability </w:t>
            </w:r>
            <w:proofErr w:type="spellStart"/>
            <w:r w:rsidRPr="002B2D64">
              <w:rPr>
                <w:rFonts w:asciiTheme="majorHAnsi" w:eastAsia="ＭＳ 明朝" w:hAnsiTheme="majorHAnsi" w:cstheme="majorHAnsi"/>
                <w:bCs/>
                <w:sz w:val="18"/>
                <w:szCs w:val="18"/>
              </w:rPr>
              <w:t>signaling</w:t>
            </w:r>
            <w:proofErr w:type="spellEnd"/>
          </w:p>
        </w:tc>
      </w:tr>
      <w:tr w:rsidR="00B40E1F" w:rsidRPr="00CA6263" w14:paraId="34168D2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308ADB" w14:textId="7A9889E0"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BBCC3" w14:textId="338868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957071" w14:textId="328C2B87"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074C3C" w14:textId="2EFDB11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46195" w14:textId="1D3A565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0450E" w14:textId="620EB5F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5FF34" w14:textId="6968DD8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C54EA" w14:textId="7707D22B"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6B01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CF28BD8" w14:textId="3B6D13C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w:t>
            </w:r>
            <w:proofErr w:type="gramStart"/>
            <w:r w:rsidRPr="00A26EE6">
              <w:rPr>
                <w:rFonts w:asciiTheme="majorHAnsi" w:eastAsia="Times New Roman" w:hAnsiTheme="majorHAnsi" w:cstheme="majorHAnsi"/>
                <w:bCs/>
                <w:sz w:val="18"/>
                <w:szCs w:val="18"/>
                <w:lang w:eastAsia="zh-CN"/>
              </w:rPr>
              <w:t>applicable</w:t>
            </w:r>
            <w:proofErr w:type="gramEnd"/>
            <w:r w:rsidRPr="00A26EE6">
              <w:rPr>
                <w:rFonts w:asciiTheme="majorHAnsi" w:eastAsia="Times New Roman" w:hAnsiTheme="majorHAnsi" w:cstheme="majorHAnsi"/>
                <w:bCs/>
                <w:sz w:val="18"/>
                <w:szCs w:val="18"/>
                <w:lang w:eastAsia="zh-CN"/>
              </w:rPr>
              <w:t xml:space="preserv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BBA9A" w14:textId="629C9B7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629DAE" w14:textId="2D0479A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48003D" w14:textId="1FBC8EB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3E10CF" w14:textId="1FBC6E3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7975C" w14:textId="1ADCABA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7E5EEDA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814A7" w14:textId="0D75C93B"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2A5A" w14:textId="20E9E45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E96CF" w14:textId="3DF493F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EE5A25C" w14:textId="4AC55F81" w:rsidR="00282563" w:rsidRDefault="00F759BF" w:rsidP="00282563">
            <w:pPr>
              <w:spacing w:line="252" w:lineRule="atLeast"/>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00282563" w:rsidRPr="00282563">
              <w:rPr>
                <w:rFonts w:asciiTheme="majorHAnsi" w:eastAsia="Times New Roman" w:hAnsiTheme="majorHAnsi" w:cstheme="majorHAnsi"/>
                <w:bCs/>
                <w:sz w:val="18"/>
                <w:szCs w:val="18"/>
                <w:lang w:eastAsia="zh-CN"/>
              </w:rPr>
              <w:t>For a given UE, all search space configurations are within the same span of 3 consecutive OFDM symbols in the slot</w:t>
            </w:r>
            <w:r w:rsidR="00282563" w:rsidRPr="00282563" w:rsidDel="00282563">
              <w:rPr>
                <w:rFonts w:asciiTheme="majorHAnsi" w:eastAsia="Times New Roman" w:hAnsiTheme="majorHAnsi" w:cstheme="majorHAnsi"/>
                <w:bCs/>
                <w:sz w:val="18"/>
                <w:szCs w:val="18"/>
                <w:lang w:eastAsia="zh-CN"/>
              </w:rPr>
              <w:t xml:space="preserve"> </w:t>
            </w:r>
          </w:p>
          <w:p w14:paraId="5AFC746A" w14:textId="282B7CFF" w:rsidR="00B40E1F" w:rsidRPr="00282563" w:rsidRDefault="00F759BF" w:rsidP="00282563">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282563">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AF1F5" w14:textId="10EDABD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1099D" w14:textId="1891974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A9C0E" w14:textId="2465A642"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C11C4FE" w14:textId="6AA80A8A"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944CC"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0BEFA25" w14:textId="37C118D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w:t>
            </w:r>
            <w:proofErr w:type="gramStart"/>
            <w:r w:rsidRPr="00A26EE6">
              <w:rPr>
                <w:rFonts w:asciiTheme="majorHAnsi" w:eastAsia="Times New Roman" w:hAnsiTheme="majorHAnsi" w:cstheme="majorHAnsi"/>
                <w:bCs/>
                <w:sz w:val="18"/>
                <w:szCs w:val="18"/>
                <w:lang w:eastAsia="zh-CN"/>
              </w:rPr>
              <w:t>applicable</w:t>
            </w:r>
            <w:proofErr w:type="gramEnd"/>
            <w:r w:rsidRPr="00A26EE6">
              <w:rPr>
                <w:rFonts w:asciiTheme="majorHAnsi" w:eastAsia="Times New Roman" w:hAnsiTheme="majorHAnsi" w:cstheme="majorHAnsi"/>
                <w:bCs/>
                <w:sz w:val="18"/>
                <w:szCs w:val="18"/>
                <w:lang w:eastAsia="zh-CN"/>
              </w:rPr>
              <w:t xml:space="preserv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F4E48" w14:textId="05E26B3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B0F47" w14:textId="5A38BE0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845D894" w14:textId="4DDFF01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92920A" w14:textId="230A3D0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4F2B" w14:textId="5AD428D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A0E1296"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9FC811" w14:textId="49FC03E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AE495" w14:textId="64DD366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FE8A5" w14:textId="0F529DA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0455AD" w14:textId="76284D8D" w:rsidR="00F759BF" w:rsidRPr="00F759BF" w:rsidRDefault="00F759BF" w:rsidP="00F759BF">
            <w:pPr>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Pr="00F759BF">
              <w:rPr>
                <w:rFonts w:asciiTheme="majorHAnsi" w:eastAsia="Times New Roman" w:hAnsiTheme="majorHAnsi" w:cstheme="majorHAnsi"/>
                <w:bCs/>
                <w:sz w:val="18"/>
                <w:szCs w:val="18"/>
                <w:lang w:eastAsia="zh-CN"/>
              </w:rPr>
              <w:t>For type 1 CSS with dedicated RRC configuration, type 3 CSS, and UE-SS, monitoring occasion can be any OFDM symbol(s) of a slot for Case 2</w:t>
            </w:r>
          </w:p>
          <w:p w14:paraId="0B7CC47B" w14:textId="35E226BA" w:rsidR="00B40E1F" w:rsidRPr="00A26EE6" w:rsidRDefault="00F759BF" w:rsidP="00F759BF">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A618C" w14:textId="1C7EB3B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D20E8" w14:textId="64843D3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45773" w14:textId="402CC23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4B914C" w14:textId="1022A486"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E708A"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6711E520" w14:textId="71001906"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w:t>
            </w:r>
            <w:proofErr w:type="gramStart"/>
            <w:r w:rsidRPr="00A26EE6">
              <w:rPr>
                <w:rFonts w:asciiTheme="majorHAnsi" w:eastAsia="Times New Roman" w:hAnsiTheme="majorHAnsi" w:cstheme="majorHAnsi"/>
                <w:bCs/>
                <w:sz w:val="18"/>
                <w:szCs w:val="18"/>
                <w:lang w:eastAsia="zh-CN"/>
              </w:rPr>
              <w:t>applicable</w:t>
            </w:r>
            <w:proofErr w:type="gramEnd"/>
            <w:r w:rsidRPr="00A26EE6">
              <w:rPr>
                <w:rFonts w:asciiTheme="majorHAnsi" w:eastAsia="Times New Roman" w:hAnsiTheme="majorHAnsi" w:cstheme="majorHAnsi"/>
                <w:bCs/>
                <w:sz w:val="18"/>
                <w:szCs w:val="18"/>
                <w:lang w:eastAsia="zh-CN"/>
              </w:rPr>
              <w:t xml:space="preserv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FF8A2" w14:textId="2BCCF28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229EF" w14:textId="70817F9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F4F6974" w14:textId="3309579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8D4062" w14:textId="0872267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BE71C" w14:textId="1E3B025F"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00E32245"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934AFD" w14:textId="0726E071"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09F3C" w14:textId="79A89C9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973AC" w14:textId="3DD6E57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983315C" w14:textId="7B937F4D"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690985FD"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2OFDM symbols for 15kHz</w:t>
            </w:r>
          </w:p>
          <w:p w14:paraId="2D662682"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4OFDM symbols for 30kHz</w:t>
            </w:r>
          </w:p>
          <w:p w14:paraId="42E01CC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7OFDM symbols for 60kHz with NCP</w:t>
            </w:r>
          </w:p>
          <w:p w14:paraId="2ABC9FB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11OFDM symbols for 120kHz</w:t>
            </w:r>
          </w:p>
          <w:p w14:paraId="2147E368" w14:textId="77777777" w:rsidR="00F759BF" w:rsidRPr="00F759BF" w:rsidRDefault="00F759BF" w:rsidP="00F759BF">
            <w:pPr>
              <w:spacing w:line="252" w:lineRule="atLeast"/>
              <w:ind w:left="720"/>
              <w:rPr>
                <w:rFonts w:ascii="Arial" w:eastAsia="Times New Roman" w:hAnsi="Arial" w:cs="Arial"/>
                <w:bCs/>
                <w:sz w:val="18"/>
                <w:szCs w:val="18"/>
                <w:lang w:eastAsia="zh-CN"/>
              </w:rPr>
            </w:pPr>
          </w:p>
          <w:p w14:paraId="5DEBE1E6" w14:textId="51DC09E3"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2. Up to one unicast DL DCI and up to one unicast UL DCI in a monitoring occasion except for the monitoring occasions of FG 3-1.</w:t>
            </w:r>
          </w:p>
          <w:p w14:paraId="3D461B95" w14:textId="1E877876"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3. In addition for TDD the minimum separation between the first two UL unicast DCIs within the first 3 OFDM symbols of a slot can be zero OFDM symbols.</w:t>
            </w:r>
          </w:p>
          <w:p w14:paraId="3A9E6486" w14:textId="77777777" w:rsidR="00F759BF" w:rsidRPr="00F759BF" w:rsidRDefault="00F759BF" w:rsidP="00F759BF">
            <w:pPr>
              <w:spacing w:line="252" w:lineRule="atLeast"/>
              <w:ind w:left="420"/>
              <w:rPr>
                <w:rFonts w:asciiTheme="majorHAnsi" w:hAnsiTheme="majorHAnsi" w:cstheme="majorHAnsi"/>
                <w:b/>
                <w:bCs/>
                <w:szCs w:val="18"/>
                <w:lang w:eastAsia="zh-CN"/>
              </w:rPr>
            </w:pPr>
          </w:p>
          <w:p w14:paraId="71377422" w14:textId="051945F2" w:rsidR="00B40E1F" w:rsidRPr="00F759BF" w:rsidRDefault="00F759BF" w:rsidP="00F759BF">
            <w:pPr>
              <w:overflowPunct w:val="0"/>
              <w:autoSpaceDE w:val="0"/>
              <w:autoSpaceDN w:val="0"/>
              <w:adjustRightInd w:val="0"/>
              <w:spacing w:after="180" w:line="252" w:lineRule="atLeast"/>
              <w:textAlignment w:val="baseline"/>
              <w:rPr>
                <w:rFonts w:asciiTheme="majorHAnsi" w:hAnsiTheme="majorHAnsi" w:cstheme="majorHAnsi"/>
                <w:b/>
                <w:bCs/>
                <w:szCs w:val="18"/>
                <w:lang w:eastAsia="zh-CN"/>
              </w:rPr>
            </w:pPr>
            <w:r w:rsidRPr="00F759BF">
              <w:rPr>
                <w:rFonts w:ascii="Arial" w:eastAsia="Times New Roman" w:hAnsi="Arial" w:cs="Arial"/>
                <w:bCs/>
                <w:sz w:val="18"/>
                <w:szCs w:val="18"/>
                <w:lang w:eastAsia="zh-CN"/>
              </w:rPr>
              <w:t xml:space="preserve">4. 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F36B5" w14:textId="0039E9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92AF6D" w14:textId="48BAF18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08AD8" w14:textId="46D07FD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0BB3453" w14:textId="47C635E0"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D9E21"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8D30770" w14:textId="177823F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w:t>
            </w:r>
            <w:proofErr w:type="gramStart"/>
            <w:r w:rsidRPr="00A26EE6">
              <w:rPr>
                <w:rFonts w:asciiTheme="majorHAnsi" w:eastAsia="Times New Roman" w:hAnsiTheme="majorHAnsi" w:cstheme="majorHAnsi"/>
                <w:bCs/>
                <w:sz w:val="18"/>
                <w:szCs w:val="18"/>
                <w:lang w:eastAsia="zh-CN"/>
              </w:rPr>
              <w:t>applicable</w:t>
            </w:r>
            <w:proofErr w:type="gramEnd"/>
            <w:r w:rsidRPr="00A26EE6">
              <w:rPr>
                <w:rFonts w:asciiTheme="majorHAnsi" w:eastAsia="Times New Roman" w:hAnsiTheme="majorHAnsi" w:cstheme="majorHAnsi"/>
                <w:bCs/>
                <w:sz w:val="18"/>
                <w:szCs w:val="18"/>
                <w:lang w:eastAsia="zh-CN"/>
              </w:rPr>
              <w:t xml:space="preserv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4D7C" w14:textId="77089B9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65E98" w14:textId="2046AA8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B7D12D" w14:textId="5209DF3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E06AAA" w14:textId="5FC5A583"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8C1E4" w14:textId="3C6B6C9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517B38C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44903A" w14:textId="705C2AC2"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DEBEB" w14:textId="507C1A9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070F6" w14:textId="7DD8B90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6BD795"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w:t>
            </w:r>
            <w:proofErr w:type="gramStart"/>
            <w:r w:rsidRPr="00F759BF">
              <w:rPr>
                <w:rFonts w:asciiTheme="majorHAnsi" w:eastAsia="Times New Roman" w:hAnsiTheme="majorHAnsi" w:cstheme="majorHAnsi"/>
                <w:bCs/>
                <w:sz w:val="18"/>
                <w:szCs w:val="18"/>
                <w:lang w:eastAsia="zh-CN"/>
              </w:rPr>
              <w:t>In order to</w:t>
            </w:r>
            <w:proofErr w:type="gramEnd"/>
            <w:r w:rsidRPr="00F759BF">
              <w:rPr>
                <w:rFonts w:asciiTheme="majorHAnsi" w:eastAsia="Times New Roman" w:hAnsiTheme="majorHAnsi" w:cstheme="majorHAnsi"/>
                <w:bCs/>
                <w:sz w:val="18"/>
                <w:szCs w:val="18"/>
                <w:lang w:eastAsia="zh-CN"/>
              </w:rPr>
              <w:t xml:space="preserve">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F759BF">
              <w:rPr>
                <w:rFonts w:asciiTheme="majorHAnsi" w:eastAsia="Times New Roman" w:hAnsiTheme="majorHAnsi" w:cstheme="majorHAnsi"/>
                <w:bCs/>
                <w:sz w:val="18"/>
                <w:szCs w:val="18"/>
                <w:lang w:eastAsia="zh-CN"/>
              </w:rPr>
              <w:t>max{</w:t>
            </w:r>
            <w:proofErr w:type="gramEnd"/>
            <w:r w:rsidRPr="00F759BF">
              <w:rPr>
                <w:rFonts w:asciiTheme="majorHAnsi" w:eastAsia="Times New Roman" w:hAnsiTheme="majorHAnsi" w:cstheme="majorHAnsi"/>
                <w:bCs/>
                <w:sz w:val="18"/>
                <w:szCs w:val="18"/>
                <w:lang w:eastAsia="zh-CN"/>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F3A3A0F"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For the set of monitoring occasions which are within the same span:</w:t>
            </w:r>
          </w:p>
          <w:p w14:paraId="17D21D81" w14:textId="3BE61DFF"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one unicast DCI scheduling UL per scheduled CC across this set of monitoring occasions for FDD</w:t>
            </w:r>
          </w:p>
          <w:p w14:paraId="72C29F59" w14:textId="1C39307D"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two unicast DCI scheduling UL per scheduled CC across this set of monitoring occasions for TDD</w:t>
            </w:r>
          </w:p>
          <w:p w14:paraId="2F681018" w14:textId="55ED66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two unicast DCI scheduling DL and one unicast DCI scheduling UL per scheduled CC across this set of monitoring occasions for TDD</w:t>
            </w:r>
          </w:p>
          <w:p w14:paraId="463E3ED0"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spans for all PDCCH monitoring occasions per slot, including PDCCH monitoring occasions of FG-3-1, is no more than floor(14/X) (X is minimum among values reported by UE).</w:t>
            </w:r>
          </w:p>
          <w:p w14:paraId="5CFC8016"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PDCCH monitoring occasions per slot including PDCCH monitoring occasions of FG-3-1, is no more than 7.</w:t>
            </w:r>
          </w:p>
          <w:p w14:paraId="3EF4FBB5" w14:textId="5DCAB39E"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The number of different start symbol indices of PDCCH monitoring occasions per half-slot including PDCCH monitoring occasions of FG-3-1 is no more than 4 in </w:t>
            </w:r>
            <w:proofErr w:type="spellStart"/>
            <w:r w:rsidRPr="00F759BF">
              <w:rPr>
                <w:rFonts w:asciiTheme="majorHAnsi" w:eastAsia="Times New Roman" w:hAnsiTheme="majorHAnsi" w:cstheme="majorHAnsi"/>
                <w:bCs/>
                <w:sz w:val="18"/>
                <w:szCs w:val="18"/>
                <w:lang w:eastAsia="zh-CN"/>
              </w:rPr>
              <w:t>SCell</w:t>
            </w:r>
            <w:proofErr w:type="spellEnd"/>
            <w:r w:rsidRPr="00F759BF">
              <w:rPr>
                <w:rFonts w:asciiTheme="majorHAnsi" w:eastAsia="Times New Roman" w:hAnsiTheme="majorHAnsi" w:cstheme="majorHAnsi"/>
                <w:bCs/>
                <w:sz w:val="18"/>
                <w:szCs w:val="18"/>
                <w:lang w:eastAsia="zh-CN"/>
              </w:rPr>
              <w:t>.</w:t>
            </w:r>
          </w:p>
          <w:p w14:paraId="1C6A5800" w14:textId="5338A3E9" w:rsidR="00B40E1F" w:rsidRPr="00A26EE6" w:rsidRDefault="00B40E1F" w:rsidP="00F759BF">
            <w:p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EA82E" w14:textId="667FAB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6BEAF" w14:textId="028BCA2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E0E79" w14:textId="47D7EF1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4E1C0F" w14:textId="41FC6841"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84BC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01975F11" w14:textId="09BEB8D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w:t>
            </w:r>
            <w:proofErr w:type="gramStart"/>
            <w:r w:rsidRPr="00A26EE6">
              <w:rPr>
                <w:rFonts w:asciiTheme="majorHAnsi" w:eastAsia="Times New Roman" w:hAnsiTheme="majorHAnsi" w:cstheme="majorHAnsi"/>
                <w:bCs/>
                <w:sz w:val="18"/>
                <w:szCs w:val="18"/>
                <w:lang w:eastAsia="zh-CN"/>
              </w:rPr>
              <w:t>applicable</w:t>
            </w:r>
            <w:proofErr w:type="gramEnd"/>
            <w:r w:rsidRPr="00A26EE6">
              <w:rPr>
                <w:rFonts w:asciiTheme="majorHAnsi" w:eastAsia="Times New Roman" w:hAnsiTheme="majorHAnsi" w:cstheme="majorHAnsi"/>
                <w:bCs/>
                <w:sz w:val="18"/>
                <w:szCs w:val="18"/>
                <w:lang w:eastAsia="zh-CN"/>
              </w:rPr>
              <w:t xml:space="preserv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6CD12" w14:textId="74C559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5E05E" w14:textId="520F53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CD374D" w14:textId="3104A66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94A72E1" w14:textId="4AE4BF9F"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This capability is necessary for each SCS.</w:t>
            </w:r>
          </w:p>
          <w:p w14:paraId="18260BFD" w14:textId="77777777" w:rsidR="00F759BF" w:rsidRPr="00F759BF" w:rsidRDefault="00F759BF" w:rsidP="00F759BF">
            <w:pPr>
              <w:keepNext/>
              <w:keepLines/>
              <w:rPr>
                <w:rFonts w:asciiTheme="majorHAnsi" w:eastAsia="Times New Roman" w:hAnsiTheme="majorHAnsi" w:cstheme="majorHAnsi"/>
                <w:bCs/>
                <w:sz w:val="18"/>
                <w:szCs w:val="18"/>
                <w:lang w:eastAsia="zh-CN"/>
              </w:rPr>
            </w:pPr>
          </w:p>
          <w:p w14:paraId="06A6B21E"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Candidate value set for (X, Y):</w:t>
            </w:r>
          </w:p>
          <w:p w14:paraId="440BEE22"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{(7, 3), </w:t>
            </w:r>
          </w:p>
          <w:p w14:paraId="18BB61E6"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(4, 3) and (7, 3), </w:t>
            </w:r>
          </w:p>
          <w:p w14:paraId="71CF4931" w14:textId="67A77C55" w:rsidR="00B40E1F" w:rsidRPr="00A26EE6"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(2, 2) and (4, 3) and (7, 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7D88C" w14:textId="151B9BD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21637D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4E9F9A" w14:textId="0DE663F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DDEA4" w14:textId="29155B4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3119F" w14:textId="50C23ED6"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F18896" w14:textId="6D85609D" w:rsidR="00B40E1F" w:rsidRPr="00033BE4" w:rsidRDefault="00B40E1F" w:rsidP="00B40E1F">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3B11AB19"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5A5087D1" w14:textId="40829926" w:rsidR="00986138" w:rsidRDefault="00986138" w:rsidP="00AC29D1">
            <w:pPr>
              <w:keepNext/>
              <w:keepLines/>
              <w:numPr>
                <w:ilvl w:val="0"/>
                <w:numId w:val="176"/>
              </w:numPr>
              <w:jc w:val="both"/>
              <w:rPr>
                <w:rFonts w:asciiTheme="majorHAnsi" w:eastAsia="Times New Roman" w:hAnsiTheme="majorHAnsi" w:cstheme="majorHAnsi"/>
                <w:bCs/>
                <w:sz w:val="18"/>
                <w:szCs w:val="18"/>
                <w:lang w:eastAsia="zh-CN"/>
              </w:rPr>
            </w:pPr>
            <w:r w:rsidRPr="00986138">
              <w:rPr>
                <w:rFonts w:asciiTheme="majorHAnsi" w:eastAsia="Times New Roman" w:hAnsiTheme="majorHAnsi" w:cstheme="majorHAnsi"/>
                <w:bCs/>
                <w:sz w:val="18"/>
                <w:szCs w:val="18"/>
                <w:lang w:eastAsia="zh-CN"/>
              </w:rPr>
              <w:t>The UE cancels the configured PUCCH or PUSCH or PRACH in a set of symbols of a slot due to a DCI format 2_0 being configured but not detected, when either a subset of symbols from the set of symbols are indicated as flexible by</w:t>
            </w:r>
            <w:r w:rsidRPr="00986138">
              <w:rPr>
                <w:rFonts w:asciiTheme="majorHAnsi" w:eastAsia="Times New Roman" w:hAnsiTheme="majorHAnsi" w:cstheme="majorHAnsi"/>
                <w:bCs/>
                <w:i/>
                <w:iCs/>
                <w:sz w:val="18"/>
                <w:szCs w:val="18"/>
                <w:lang w:eastAsia="zh-CN"/>
              </w:rPr>
              <w:t xml:space="preserve"> </w:t>
            </w:r>
            <w:proofErr w:type="spellStart"/>
            <w:r w:rsidRPr="00986138">
              <w:rPr>
                <w:rFonts w:asciiTheme="majorHAnsi" w:eastAsia="Times New Roman" w:hAnsiTheme="majorHAnsi" w:cstheme="majorHAnsi"/>
                <w:bCs/>
                <w:i/>
                <w:iCs/>
                <w:sz w:val="18"/>
                <w:szCs w:val="18"/>
                <w:lang w:eastAsia="zh-CN"/>
              </w:rPr>
              <w:t>tdd</w:t>
            </w:r>
            <w:proofErr w:type="spellEnd"/>
            <w:r w:rsidRPr="00986138">
              <w:rPr>
                <w:rFonts w:asciiTheme="majorHAnsi" w:eastAsia="Times New Roman" w:hAnsiTheme="majorHAnsi" w:cstheme="majorHAnsi"/>
                <w:bCs/>
                <w:i/>
                <w:iCs/>
                <w:sz w:val="18"/>
                <w:szCs w:val="18"/>
                <w:lang w:eastAsia="zh-CN"/>
              </w:rPr>
              <w:t>-UL-DL-</w:t>
            </w:r>
            <w:proofErr w:type="spellStart"/>
            <w:r w:rsidRPr="00986138">
              <w:rPr>
                <w:rFonts w:asciiTheme="majorHAnsi" w:eastAsia="Times New Roman" w:hAnsiTheme="majorHAnsi" w:cstheme="majorHAnsi"/>
                <w:bCs/>
                <w:i/>
                <w:iCs/>
                <w:sz w:val="18"/>
                <w:szCs w:val="18"/>
                <w:lang w:eastAsia="zh-CN"/>
              </w:rPr>
              <w:t>ConfigurationCommon</w:t>
            </w:r>
            <w:proofErr w:type="spellEnd"/>
            <w:r w:rsidRPr="00986138">
              <w:rPr>
                <w:rFonts w:asciiTheme="majorHAnsi" w:eastAsia="Times New Roman" w:hAnsiTheme="majorHAnsi" w:cstheme="majorHAnsi"/>
                <w:bCs/>
                <w:sz w:val="18"/>
                <w:szCs w:val="18"/>
                <w:lang w:eastAsia="zh-CN"/>
              </w:rPr>
              <w:t xml:space="preserve">, and </w:t>
            </w:r>
            <w:proofErr w:type="spellStart"/>
            <w:r w:rsidRPr="00986138">
              <w:rPr>
                <w:rFonts w:asciiTheme="majorHAnsi" w:eastAsia="Times New Roman" w:hAnsiTheme="majorHAnsi" w:cstheme="majorHAnsi"/>
                <w:bCs/>
                <w:i/>
                <w:iCs/>
                <w:sz w:val="18"/>
                <w:szCs w:val="18"/>
                <w:lang w:eastAsia="zh-CN"/>
              </w:rPr>
              <w:t>tdd</w:t>
            </w:r>
            <w:proofErr w:type="spellEnd"/>
            <w:r w:rsidRPr="00986138">
              <w:rPr>
                <w:rFonts w:asciiTheme="majorHAnsi" w:eastAsia="Times New Roman" w:hAnsiTheme="majorHAnsi" w:cstheme="majorHAnsi"/>
                <w:bCs/>
                <w:i/>
                <w:iCs/>
                <w:sz w:val="18"/>
                <w:szCs w:val="18"/>
                <w:lang w:eastAsia="zh-CN"/>
              </w:rPr>
              <w:t>-UL-DL-</w:t>
            </w:r>
            <w:proofErr w:type="spellStart"/>
            <w:r w:rsidRPr="00986138">
              <w:rPr>
                <w:rFonts w:asciiTheme="majorHAnsi" w:eastAsia="Times New Roman" w:hAnsiTheme="majorHAnsi" w:cstheme="majorHAnsi"/>
                <w:bCs/>
                <w:i/>
                <w:iCs/>
                <w:sz w:val="18"/>
                <w:szCs w:val="18"/>
                <w:lang w:eastAsia="zh-CN"/>
              </w:rPr>
              <w:t>ConfigurationDedicated</w:t>
            </w:r>
            <w:proofErr w:type="spellEnd"/>
            <w:r w:rsidRPr="00986138">
              <w:rPr>
                <w:rFonts w:asciiTheme="majorHAnsi" w:eastAsia="Times New Roman" w:hAnsiTheme="majorHAnsi" w:cstheme="majorHAnsi"/>
                <w:bCs/>
                <w:sz w:val="18"/>
                <w:szCs w:val="18"/>
                <w:lang w:eastAsia="zh-CN"/>
              </w:rPr>
              <w:t xml:space="preserve"> if provided, or </w:t>
            </w:r>
            <w:proofErr w:type="spellStart"/>
            <w:r w:rsidRPr="00986138">
              <w:rPr>
                <w:rFonts w:asciiTheme="majorHAnsi" w:eastAsia="Times New Roman" w:hAnsiTheme="majorHAnsi" w:cstheme="majorHAnsi"/>
                <w:bCs/>
                <w:i/>
                <w:iCs/>
                <w:sz w:val="18"/>
                <w:szCs w:val="18"/>
                <w:lang w:eastAsia="zh-CN"/>
              </w:rPr>
              <w:t>tdd</w:t>
            </w:r>
            <w:proofErr w:type="spellEnd"/>
            <w:r w:rsidRPr="00986138">
              <w:rPr>
                <w:rFonts w:asciiTheme="majorHAnsi" w:eastAsia="Times New Roman" w:hAnsiTheme="majorHAnsi" w:cstheme="majorHAnsi"/>
                <w:bCs/>
                <w:i/>
                <w:iCs/>
                <w:sz w:val="18"/>
                <w:szCs w:val="18"/>
                <w:lang w:eastAsia="zh-CN"/>
              </w:rPr>
              <w:t>-UL-DL-</w:t>
            </w:r>
            <w:proofErr w:type="spellStart"/>
            <w:r w:rsidRPr="00986138">
              <w:rPr>
                <w:rFonts w:asciiTheme="majorHAnsi" w:eastAsia="Times New Roman" w:hAnsiTheme="majorHAnsi" w:cstheme="majorHAnsi"/>
                <w:bCs/>
                <w:i/>
                <w:iCs/>
                <w:sz w:val="18"/>
                <w:szCs w:val="18"/>
                <w:lang w:eastAsia="zh-CN"/>
              </w:rPr>
              <w:t>ConfigurationCommon</w:t>
            </w:r>
            <w:proofErr w:type="spellEnd"/>
            <w:r w:rsidRPr="00986138">
              <w:rPr>
                <w:rFonts w:asciiTheme="majorHAnsi" w:eastAsia="Times New Roman" w:hAnsiTheme="majorHAnsi" w:cstheme="majorHAnsi"/>
                <w:bCs/>
                <w:sz w:val="18"/>
                <w:szCs w:val="18"/>
                <w:lang w:eastAsia="zh-CN"/>
              </w:rPr>
              <w:t xml:space="preserve"> and </w:t>
            </w:r>
            <w:proofErr w:type="spellStart"/>
            <w:r w:rsidRPr="00986138">
              <w:rPr>
                <w:rFonts w:asciiTheme="majorHAnsi" w:eastAsia="Times New Roman" w:hAnsiTheme="majorHAnsi" w:cstheme="majorHAnsi"/>
                <w:bCs/>
                <w:i/>
                <w:iCs/>
                <w:sz w:val="18"/>
                <w:szCs w:val="18"/>
                <w:lang w:eastAsia="zh-CN"/>
              </w:rPr>
              <w:t>tdd</w:t>
            </w:r>
            <w:proofErr w:type="spellEnd"/>
            <w:r w:rsidRPr="00986138">
              <w:rPr>
                <w:rFonts w:asciiTheme="majorHAnsi" w:eastAsia="Times New Roman" w:hAnsiTheme="majorHAnsi" w:cstheme="majorHAnsi"/>
                <w:bCs/>
                <w:i/>
                <w:iCs/>
                <w:sz w:val="18"/>
                <w:szCs w:val="18"/>
                <w:lang w:eastAsia="zh-CN"/>
              </w:rPr>
              <w:t>-UL-DL-</w:t>
            </w:r>
            <w:proofErr w:type="spellStart"/>
            <w:r w:rsidRPr="00986138">
              <w:rPr>
                <w:rFonts w:asciiTheme="majorHAnsi" w:eastAsia="Times New Roman" w:hAnsiTheme="majorHAnsi" w:cstheme="majorHAnsi"/>
                <w:bCs/>
                <w:i/>
                <w:iCs/>
                <w:sz w:val="18"/>
                <w:szCs w:val="18"/>
                <w:lang w:eastAsia="zh-CN"/>
              </w:rPr>
              <w:t>ConfigurationDedicated</w:t>
            </w:r>
            <w:proofErr w:type="spellEnd"/>
            <w:r w:rsidRPr="00986138">
              <w:rPr>
                <w:rFonts w:asciiTheme="majorHAnsi" w:eastAsia="Times New Roman" w:hAnsiTheme="majorHAnsi" w:cstheme="majorHAnsi"/>
                <w:bCs/>
                <w:sz w:val="18"/>
                <w:szCs w:val="18"/>
                <w:lang w:eastAsia="zh-CN"/>
              </w:rPr>
              <w:t xml:space="preserve"> are not provided to the UE.</w:t>
            </w:r>
          </w:p>
          <w:p w14:paraId="2FDDB84C" w14:textId="70C540B6"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56A7C4A5"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FDD8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51AFD3" w14:textId="67F409C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0532" w14:textId="182742A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7B3D4F" w14:textId="3533C439" w:rsidR="00B40E1F" w:rsidRPr="00A26EE6" w:rsidRDefault="00B40E1F" w:rsidP="00B40E1F">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BD9FD" w14:textId="1DFB9F38"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9407" w14:textId="5917D905"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9B792" w14:textId="02ED7F1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1442C96" w14:textId="6C307861"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6F5A72" w14:textId="1A870CD7"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DAD18" w14:textId="4A04585D"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A32B25" w:rsidRPr="00CA6263" w14:paraId="5891ADE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2565B6" w14:textId="07F0CF09" w:rsidR="00A32B25" w:rsidRPr="00A26EE6" w:rsidRDefault="00A32B25" w:rsidP="00A32B25">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BD3A8" w14:textId="7B4233F7"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39405" w14:textId="78D0786C" w:rsidR="00A32B25" w:rsidRPr="00033BE4" w:rsidRDefault="0044526D" w:rsidP="00A32B2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w:t>
            </w:r>
            <w:r w:rsidR="00A32B25" w:rsidRPr="00A32B25">
              <w:rPr>
                <w:rFonts w:asciiTheme="majorHAnsi" w:hAnsiTheme="majorHAnsi" w:cstheme="majorHAnsi"/>
                <w:b w:val="0"/>
                <w:bCs/>
                <w:szCs w:val="18"/>
                <w:lang w:eastAsia="zh-CN"/>
              </w:rPr>
              <w:t xml:space="preserve"> of </w:t>
            </w:r>
            <w:proofErr w:type="spellStart"/>
            <w:r w:rsidR="00A32B25" w:rsidRPr="00A32B25">
              <w:rPr>
                <w:rFonts w:asciiTheme="majorHAnsi" w:hAnsiTheme="majorHAnsi" w:cstheme="majorHAnsi"/>
                <w:b w:val="0"/>
                <w:bCs/>
                <w:szCs w:val="18"/>
                <w:lang w:eastAsia="zh-CN"/>
              </w:rPr>
              <w:t>pdcch-MonitoringAnyOccasionsWithSpanGap</w:t>
            </w:r>
            <w:proofErr w:type="spellEnd"/>
            <w:r w:rsidR="00A32B25" w:rsidRPr="00A32B25">
              <w:rPr>
                <w:rFonts w:asciiTheme="majorHAnsi" w:hAnsiTheme="majorHAnsi" w:cstheme="majorHAnsi"/>
                <w:b w:val="0"/>
                <w:bCs/>
                <w:szCs w:val="18"/>
                <w:lang w:eastAsia="zh-CN"/>
              </w:rPr>
              <w:t xml:space="preserve"> in case of cross-carrier </w:t>
            </w:r>
            <w:r w:rsidR="00A32B25">
              <w:rPr>
                <w:rFonts w:asciiTheme="majorHAnsi" w:hAnsiTheme="majorHAnsi" w:cstheme="majorHAnsi"/>
                <w:b w:val="0"/>
                <w:bCs/>
                <w:szCs w:val="18"/>
                <w:lang w:eastAsia="zh-CN"/>
              </w:rPr>
              <w:t xml:space="preserve">scheduling </w:t>
            </w:r>
            <w:r w:rsidR="00A32B25" w:rsidRPr="00A32B25">
              <w:rPr>
                <w:rFonts w:asciiTheme="majorHAnsi" w:hAnsiTheme="majorHAnsi" w:cstheme="majorHAnsi"/>
                <w:b w:val="0"/>
                <w:bCs/>
                <w:szCs w:val="18"/>
                <w:lang w:eastAsia="zh-CN"/>
              </w:rPr>
              <w:t>with different SCSs in the scheduling cell and the scheduled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84C681E" w14:textId="18F84193" w:rsidR="00A32B25" w:rsidRDefault="0044526D" w:rsidP="00A32B25">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Support</w:t>
            </w:r>
            <w:r w:rsidR="00A32B25" w:rsidRPr="00A32B25">
              <w:rPr>
                <w:rFonts w:asciiTheme="majorHAnsi" w:eastAsia="Times New Roman" w:hAnsiTheme="majorHAnsi" w:cstheme="majorHAnsi"/>
                <w:bCs/>
                <w:sz w:val="18"/>
                <w:szCs w:val="18"/>
                <w:lang w:eastAsia="zh-CN"/>
              </w:rPr>
              <w:t xml:space="preserve"> of </w:t>
            </w:r>
            <w:proofErr w:type="spellStart"/>
            <w:r w:rsidR="00A32B25" w:rsidRPr="00A32B25">
              <w:rPr>
                <w:rFonts w:asciiTheme="majorHAnsi" w:eastAsia="Times New Roman" w:hAnsiTheme="majorHAnsi" w:cstheme="majorHAnsi"/>
                <w:bCs/>
                <w:sz w:val="18"/>
                <w:szCs w:val="18"/>
                <w:lang w:eastAsia="zh-CN"/>
              </w:rPr>
              <w:t>pdcch-MonitoringAnyOccasionsWithSpanGap</w:t>
            </w:r>
            <w:proofErr w:type="spellEnd"/>
            <w:r w:rsidR="00A32B25" w:rsidRPr="00A32B25">
              <w:rPr>
                <w:rFonts w:asciiTheme="majorHAnsi" w:eastAsia="Times New Roman" w:hAnsiTheme="majorHAnsi" w:cstheme="majorHAnsi"/>
                <w:bCs/>
                <w:sz w:val="18"/>
                <w:szCs w:val="18"/>
                <w:lang w:eastAsia="zh-CN"/>
              </w:rPr>
              <w:t xml:space="preserve"> in case of cross-carrier scheduling with different SCSs in the scheduling cell and the scheduled cell</w:t>
            </w:r>
          </w:p>
          <w:p w14:paraId="0A42624E" w14:textId="67E94FBF" w:rsidR="00A32B25" w:rsidRPr="00A32B25" w:rsidRDefault="00A32B25" w:rsidP="00A32B25">
            <w:pPr>
              <w:pStyle w:val="aff6"/>
              <w:keepNext/>
              <w:keepLines/>
              <w:numPr>
                <w:ilvl w:val="0"/>
                <w:numId w:val="82"/>
              </w:numPr>
              <w:ind w:leftChars="0"/>
              <w:jc w:val="both"/>
              <w:rPr>
                <w:rFonts w:asciiTheme="majorHAnsi" w:eastAsia="Times New Roman" w:hAnsiTheme="majorHAnsi" w:cstheme="majorHAnsi"/>
                <w:bCs/>
                <w:sz w:val="18"/>
                <w:szCs w:val="18"/>
                <w:lang w:eastAsia="zh-CN"/>
              </w:rPr>
            </w:pPr>
            <w:r>
              <w:rPr>
                <w:rFonts w:asciiTheme="majorHAnsi" w:eastAsia="ＭＳ 明朝" w:hAnsiTheme="majorHAnsi" w:cstheme="majorHAnsi" w:hint="eastAsia"/>
                <w:bCs/>
                <w:sz w:val="18"/>
                <w:szCs w:val="18"/>
              </w:rPr>
              <w:t>C</w:t>
            </w:r>
            <w:r>
              <w:rPr>
                <w:rFonts w:asciiTheme="majorHAnsi" w:eastAsia="ＭＳ 明朝" w:hAnsiTheme="majorHAnsi" w:cstheme="majorHAnsi"/>
                <w:bCs/>
                <w:sz w:val="18"/>
                <w:szCs w:val="18"/>
              </w:rPr>
              <w:t>andidate values: {Interpretation2, Interpretation3}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1FFB0" w14:textId="6AF70986"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3</w:t>
            </w:r>
            <w:r>
              <w:rPr>
                <w:rFonts w:asciiTheme="majorHAnsi" w:eastAsia="ＭＳ 明朝" w:hAnsiTheme="majorHAnsi" w:cstheme="majorHAnsi"/>
                <w:b w:val="0"/>
                <w:bCs/>
                <w:szCs w:val="18"/>
              </w:rPr>
              <w:t>-5b, 18-5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7AC300" w14:textId="48E0852E"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7BC74" w14:textId="68620C07"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82585BC" w14:textId="77777777" w:rsidR="00A32B25" w:rsidRPr="00033BE4" w:rsidRDefault="00A32B25" w:rsidP="00A32B25">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883DBC" w14:textId="164B26D3" w:rsidR="00A32B25" w:rsidRPr="00A32B25" w:rsidRDefault="00A32B25" w:rsidP="00A32B25">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5373A" w14:textId="5D3594B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14957F" w14:textId="035B3E8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1134" w:type="dxa"/>
            <w:tcBorders>
              <w:top w:val="single" w:sz="4" w:space="0" w:color="auto"/>
              <w:left w:val="single" w:sz="4" w:space="0" w:color="auto"/>
              <w:bottom w:val="single" w:sz="4" w:space="0" w:color="auto"/>
              <w:right w:val="single" w:sz="4" w:space="0" w:color="auto"/>
            </w:tcBorders>
          </w:tcPr>
          <w:p w14:paraId="2EB7F27E" w14:textId="6F18DDD3"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2C9E1D" w14:textId="7777777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Candidate values: {Interpretation2, Interpretation3}</w:t>
            </w:r>
          </w:p>
          <w:p w14:paraId="4FBAA02B" w14:textId="3764F0E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 xml:space="preserve">If UE indicates Interpretation2, it supports 22-10 </w:t>
            </w:r>
            <w:proofErr w:type="gramStart"/>
            <w:r w:rsidRPr="0044526D">
              <w:rPr>
                <w:rFonts w:asciiTheme="majorHAnsi" w:eastAsia="Times New Roman" w:hAnsiTheme="majorHAnsi" w:cstheme="majorHAnsi"/>
                <w:bCs/>
                <w:sz w:val="18"/>
                <w:szCs w:val="18"/>
                <w:lang w:eastAsia="zh-CN"/>
              </w:rPr>
              <w:t>as long as</w:t>
            </w:r>
            <w:proofErr w:type="gramEnd"/>
            <w:r w:rsidRPr="0044526D">
              <w:rPr>
                <w:rFonts w:asciiTheme="majorHAnsi" w:eastAsia="Times New Roman" w:hAnsiTheme="majorHAnsi" w:cstheme="majorHAnsi"/>
                <w:bCs/>
                <w:sz w:val="18"/>
                <w:szCs w:val="18"/>
                <w:lang w:eastAsia="zh-CN"/>
              </w:rPr>
              <w:t xml:space="preserve"> </w:t>
            </w:r>
            <w:proofErr w:type="spellStart"/>
            <w:r w:rsidRPr="0044526D">
              <w:rPr>
                <w:rFonts w:asciiTheme="majorHAnsi" w:eastAsia="Times New Roman" w:hAnsiTheme="majorHAnsi" w:cstheme="majorHAnsi"/>
                <w:bCs/>
                <w:sz w:val="18"/>
                <w:szCs w:val="18"/>
                <w:lang w:eastAsia="zh-CN"/>
              </w:rPr>
              <w:t>pdcch-MonitoringAnyOccasionsWithSpanGap</w:t>
            </w:r>
            <w:proofErr w:type="spellEnd"/>
            <w:r w:rsidRPr="0044526D">
              <w:rPr>
                <w:rFonts w:asciiTheme="majorHAnsi" w:eastAsia="Times New Roman" w:hAnsiTheme="majorHAnsi" w:cstheme="majorHAnsi"/>
                <w:bCs/>
                <w:sz w:val="18"/>
                <w:szCs w:val="18"/>
                <w:lang w:eastAsia="zh-CN"/>
              </w:rPr>
              <w:t xml:space="preserve"> is supported for the band of the scheduling/triggering/indicating cell.</w:t>
            </w:r>
          </w:p>
          <w:p w14:paraId="13F89D51" w14:textId="77777777" w:rsidR="00A32B25"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 xml:space="preserve">If UE indicates Interpretation3, it supports 22-10 </w:t>
            </w:r>
            <w:proofErr w:type="gramStart"/>
            <w:r w:rsidRPr="0044526D">
              <w:rPr>
                <w:rFonts w:asciiTheme="majorHAnsi" w:eastAsia="Times New Roman" w:hAnsiTheme="majorHAnsi" w:cstheme="majorHAnsi"/>
                <w:bCs/>
                <w:sz w:val="18"/>
                <w:szCs w:val="18"/>
                <w:lang w:eastAsia="zh-CN"/>
              </w:rPr>
              <w:t>as long as</w:t>
            </w:r>
            <w:proofErr w:type="gramEnd"/>
            <w:r w:rsidRPr="0044526D">
              <w:rPr>
                <w:rFonts w:asciiTheme="majorHAnsi" w:eastAsia="Times New Roman" w:hAnsiTheme="majorHAnsi" w:cstheme="majorHAnsi"/>
                <w:bCs/>
                <w:sz w:val="18"/>
                <w:szCs w:val="18"/>
                <w:lang w:eastAsia="zh-CN"/>
              </w:rPr>
              <w:t xml:space="preserve"> </w:t>
            </w:r>
            <w:proofErr w:type="spellStart"/>
            <w:r w:rsidRPr="0044526D">
              <w:rPr>
                <w:rFonts w:asciiTheme="majorHAnsi" w:eastAsia="Times New Roman" w:hAnsiTheme="majorHAnsi" w:cstheme="majorHAnsi"/>
                <w:bCs/>
                <w:sz w:val="18"/>
                <w:szCs w:val="18"/>
                <w:lang w:eastAsia="zh-CN"/>
              </w:rPr>
              <w:t>pdcch-MonitoringAnyOccasionsWithSpanGap</w:t>
            </w:r>
            <w:proofErr w:type="spellEnd"/>
            <w:r w:rsidRPr="0044526D">
              <w:rPr>
                <w:rFonts w:asciiTheme="majorHAnsi" w:eastAsia="Times New Roman" w:hAnsiTheme="majorHAnsi" w:cstheme="majorHAnsi"/>
                <w:bCs/>
                <w:sz w:val="18"/>
                <w:szCs w:val="18"/>
                <w:lang w:eastAsia="zh-CN"/>
              </w:rPr>
              <w:t xml:space="preserve"> is supported in both the band of the scheduled/triggered/indicated cell and the band of the scheduling/triggering/indicating cell.</w:t>
            </w:r>
          </w:p>
          <w:p w14:paraId="7F0CFE7C" w14:textId="77777777" w:rsidR="007125B3" w:rsidRDefault="007125B3" w:rsidP="0044526D">
            <w:pPr>
              <w:keepNext/>
              <w:keepLines/>
              <w:rPr>
                <w:rFonts w:asciiTheme="majorHAnsi" w:eastAsiaTheme="minorEastAsia" w:hAnsiTheme="majorHAnsi" w:cstheme="majorHAnsi"/>
                <w:bCs/>
                <w:sz w:val="18"/>
                <w:szCs w:val="18"/>
                <w:lang w:eastAsia="zh-CN"/>
              </w:rPr>
            </w:pPr>
          </w:p>
          <w:p w14:paraId="61DE9EF1" w14:textId="2E6C6C62" w:rsidR="007125B3" w:rsidRPr="001D40A7" w:rsidRDefault="007125B3" w:rsidP="0044526D">
            <w:pPr>
              <w:keepNext/>
              <w:keepLines/>
              <w:rPr>
                <w:rFonts w:asciiTheme="majorHAnsi" w:eastAsiaTheme="minorEastAsia" w:hAnsiTheme="majorHAnsi" w:cstheme="majorHAnsi"/>
                <w:sz w:val="18"/>
                <w:szCs w:val="18"/>
                <w:lang w:eastAsia="zh-CN"/>
              </w:rPr>
            </w:pPr>
            <w:r w:rsidRPr="001D40A7">
              <w:rPr>
                <w:rFonts w:asciiTheme="majorHAnsi" w:eastAsiaTheme="minorEastAsia" w:hAnsiTheme="majorHAnsi" w:cstheme="majorHAnsi"/>
                <w:sz w:val="18"/>
                <w:szCs w:val="18"/>
                <w:lang w:eastAsia="zh-CN"/>
              </w:rPr>
              <w:t>For </w:t>
            </w:r>
            <w:proofErr w:type="spellStart"/>
            <w:r w:rsidRPr="001D40A7">
              <w:rPr>
                <w:rFonts w:asciiTheme="majorHAnsi" w:eastAsiaTheme="minorEastAsia" w:hAnsiTheme="majorHAnsi" w:cstheme="majorHAnsi"/>
                <w:sz w:val="18"/>
                <w:szCs w:val="18"/>
                <w:lang w:eastAsia="zh-CN"/>
              </w:rPr>
              <w:t>pdcch-MonitoringAnyOccasionsWithSpanGap</w:t>
            </w:r>
            <w:proofErr w:type="spellEnd"/>
            <w:r w:rsidRPr="001D40A7">
              <w:rPr>
                <w:rFonts w:asciiTheme="majorHAnsi" w:eastAsiaTheme="minorEastAsia" w:hAnsiTheme="majorHAnsi" w:cstheme="majorHAnsi"/>
                <w:sz w:val="18"/>
                <w:szCs w:val="18"/>
                <w:lang w:eastAsia="zh-CN"/>
              </w:rPr>
              <w:t>, the supported set (set1, set2 or set 3) for cross-carrier scheduling with the different SCSs in the scheduling cell and the scheduled cell is still based on the indicated value for the band of the scheduling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47538" w14:textId="1309C85C" w:rsidR="00A32B25" w:rsidRPr="00033BE4" w:rsidRDefault="00A32B25" w:rsidP="00A32B25">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42035F" w:rsidRPr="00CA6263" w14:paraId="41F26EF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BCF100E" w14:textId="56EE11BE" w:rsidR="0042035F" w:rsidRPr="0042035F" w:rsidRDefault="0042035F" w:rsidP="0042035F">
            <w:pPr>
              <w:pStyle w:val="TAH"/>
              <w:jc w:val="left"/>
              <w:rPr>
                <w:b w:val="0"/>
                <w:bCs/>
              </w:rPr>
            </w:pPr>
            <w:r w:rsidRPr="0042035F">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794FF" w14:textId="299C350B"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22-</w:t>
            </w:r>
            <w:r>
              <w:rPr>
                <w:b w:val="0"/>
                <w:bCs/>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0BBF0C" w14:textId="4F5641A0"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Support of ‘cri-RI-CQI’ report without non-PMI-</w:t>
            </w:r>
            <w:proofErr w:type="spellStart"/>
            <w:r w:rsidRPr="0042035F">
              <w:rPr>
                <w:b w:val="0"/>
                <w:bCs/>
              </w:rPr>
              <w:t>PortIndication</w:t>
            </w:r>
            <w:proofErr w:type="spellEnd"/>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EAD02FB" w14:textId="3B2087BE" w:rsidR="0042035F" w:rsidRPr="0042035F" w:rsidRDefault="0042035F" w:rsidP="0042035F">
            <w:pPr>
              <w:keepNext/>
              <w:keepLines/>
              <w:jc w:val="both"/>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UE supports CSI-</w:t>
            </w:r>
            <w:proofErr w:type="spellStart"/>
            <w:r w:rsidRPr="0042035F">
              <w:rPr>
                <w:rFonts w:asciiTheme="majorHAnsi" w:eastAsia="Times New Roman" w:hAnsiTheme="majorHAnsi" w:cstheme="majorHAnsi"/>
                <w:bCs/>
                <w:sz w:val="18"/>
                <w:szCs w:val="18"/>
                <w:lang w:eastAsia="zh-CN"/>
              </w:rPr>
              <w:t>ReportConfig</w:t>
            </w:r>
            <w:proofErr w:type="spellEnd"/>
            <w:r w:rsidRPr="0042035F">
              <w:rPr>
                <w:rFonts w:asciiTheme="majorHAnsi" w:eastAsia="Times New Roman" w:hAnsiTheme="majorHAnsi" w:cstheme="majorHAnsi"/>
                <w:bCs/>
                <w:sz w:val="18"/>
                <w:szCs w:val="18"/>
                <w:lang w:eastAsia="zh-CN"/>
              </w:rPr>
              <w:t xml:space="preserve"> with the higher layer parameter </w:t>
            </w:r>
            <w:proofErr w:type="spellStart"/>
            <w:r w:rsidRPr="0042035F">
              <w:rPr>
                <w:rFonts w:asciiTheme="majorHAnsi" w:eastAsia="Times New Roman" w:hAnsiTheme="majorHAnsi" w:cstheme="majorHAnsi"/>
                <w:bCs/>
                <w:sz w:val="18"/>
                <w:szCs w:val="18"/>
                <w:lang w:eastAsia="zh-CN"/>
              </w:rPr>
              <w:t>reportQuantity</w:t>
            </w:r>
            <w:proofErr w:type="spellEnd"/>
            <w:r w:rsidRPr="0042035F">
              <w:rPr>
                <w:rFonts w:asciiTheme="majorHAnsi" w:eastAsia="Times New Roman" w:hAnsiTheme="majorHAnsi" w:cstheme="majorHAnsi"/>
                <w:bCs/>
                <w:sz w:val="18"/>
                <w:szCs w:val="18"/>
                <w:lang w:eastAsia="zh-CN"/>
              </w:rPr>
              <w:t xml:space="preserve"> set to ‘cri-RI-CQI’ and the higher layer parameter non-PMI-</w:t>
            </w:r>
            <w:proofErr w:type="spellStart"/>
            <w:r w:rsidRPr="0042035F">
              <w:rPr>
                <w:rFonts w:asciiTheme="majorHAnsi" w:eastAsia="Times New Roman" w:hAnsiTheme="majorHAnsi" w:cstheme="majorHAnsi"/>
                <w:bCs/>
                <w:sz w:val="18"/>
                <w:szCs w:val="18"/>
                <w:lang w:eastAsia="zh-CN"/>
              </w:rPr>
              <w:t>PortIndication</w:t>
            </w:r>
            <w:proofErr w:type="spellEnd"/>
            <w:r w:rsidRPr="0042035F">
              <w:rPr>
                <w:rFonts w:asciiTheme="majorHAnsi" w:eastAsia="Times New Roman" w:hAnsiTheme="majorHAnsi" w:cstheme="majorHAnsi"/>
                <w:bCs/>
                <w:sz w:val="18"/>
                <w:szCs w:val="18"/>
                <w:lang w:eastAsia="zh-CN"/>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5825EE" w14:textId="6A045E16"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17FE" w14:textId="449A5892"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940EC" w14:textId="7044A610"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N/A</w:t>
            </w:r>
          </w:p>
        </w:tc>
        <w:tc>
          <w:tcPr>
            <w:tcW w:w="1417" w:type="dxa"/>
            <w:tcBorders>
              <w:top w:val="single" w:sz="4" w:space="0" w:color="auto"/>
              <w:left w:val="single" w:sz="4" w:space="0" w:color="auto"/>
              <w:bottom w:val="single" w:sz="4" w:space="0" w:color="auto"/>
              <w:right w:val="single" w:sz="4" w:space="0" w:color="auto"/>
            </w:tcBorders>
          </w:tcPr>
          <w:p w14:paraId="2C0C4273" w14:textId="77777777" w:rsidR="0042035F" w:rsidRPr="0042035F" w:rsidRDefault="0042035F" w:rsidP="0042035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5E0FC4" w14:textId="14A3A987" w:rsidR="0042035F" w:rsidRPr="0042035F" w:rsidRDefault="0042035F" w:rsidP="0042035F">
            <w:pPr>
              <w:keepNext/>
              <w:keepLines/>
              <w:rPr>
                <w:rFonts w:asciiTheme="majorHAnsi" w:eastAsia="ＭＳ 明朝" w:hAnsiTheme="majorHAnsi" w:cstheme="majorHAnsi"/>
                <w:bCs/>
                <w:sz w:val="18"/>
                <w:szCs w:val="18"/>
              </w:rPr>
            </w:pPr>
            <w:r w:rsidRPr="0042035F">
              <w:rPr>
                <w:rFonts w:asciiTheme="majorHAnsi" w:eastAsia="ＭＳ 明朝" w:hAnsiTheme="majorHAnsi" w:cstheme="majorHAnsi"/>
                <w:bCs/>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FB1D0" w14:textId="65AB614E"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A549B6" w14:textId="7AC0CF30"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Yes</w:t>
            </w:r>
          </w:p>
        </w:tc>
        <w:tc>
          <w:tcPr>
            <w:tcW w:w="1134" w:type="dxa"/>
            <w:tcBorders>
              <w:top w:val="single" w:sz="4" w:space="0" w:color="auto"/>
              <w:left w:val="single" w:sz="4" w:space="0" w:color="auto"/>
              <w:bottom w:val="single" w:sz="4" w:space="0" w:color="auto"/>
              <w:right w:val="single" w:sz="4" w:space="0" w:color="auto"/>
            </w:tcBorders>
          </w:tcPr>
          <w:p w14:paraId="43099A17" w14:textId="51D96D2E"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694F6D" w14:textId="77777777" w:rsidR="0042035F" w:rsidRPr="0042035F" w:rsidRDefault="0042035F" w:rsidP="0042035F">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18F816" w14:textId="1D3E6A96" w:rsidR="0042035F" w:rsidRPr="0042035F" w:rsidRDefault="0042035F" w:rsidP="0042035F">
            <w:pPr>
              <w:keepNext/>
              <w:keepLines/>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Optional with capability signalling</w:t>
            </w:r>
          </w:p>
        </w:tc>
      </w:tr>
      <w:tr w:rsidR="00C67D28" w:rsidRPr="00CA6263" w14:paraId="4A43980D" w14:textId="77777777" w:rsidTr="00342DB2">
        <w:trPr>
          <w:trHeight w:val="20"/>
          <w:ins w:id="25" w:author="Harada Hiroki" w:date="2022-02-28T10:20: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DA9E870" w14:textId="721F60D1" w:rsidR="00C67D28" w:rsidRPr="0042035F" w:rsidRDefault="00C67D28" w:rsidP="00C67D28">
            <w:pPr>
              <w:pStyle w:val="TAH"/>
              <w:jc w:val="left"/>
              <w:rPr>
                <w:ins w:id="26" w:author="Harada Hiroki" w:date="2022-02-28T10:20:00Z"/>
                <w:b w:val="0"/>
                <w:bCs/>
              </w:rPr>
            </w:pPr>
            <w:ins w:id="27" w:author="Harada Hiroki" w:date="2022-02-28T10:20:00Z">
              <w:r>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4707FA" w14:textId="499DB674" w:rsidR="00C67D28" w:rsidRPr="0042035F" w:rsidRDefault="00C67D28" w:rsidP="00C67D28">
            <w:pPr>
              <w:pStyle w:val="TAH"/>
              <w:jc w:val="left"/>
              <w:rPr>
                <w:ins w:id="28" w:author="Harada Hiroki" w:date="2022-02-28T10:20:00Z"/>
                <w:b w:val="0"/>
                <w:bCs/>
              </w:rPr>
            </w:pPr>
            <w:ins w:id="29" w:author="Harada Hiroki" w:date="2022-02-28T10:20:00Z">
              <w:r>
                <w:rPr>
                  <w:b w:val="0"/>
                  <w:bCs/>
                </w:rPr>
                <w:t>22-12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9BBE5" w14:textId="70E0047E" w:rsidR="00C67D28" w:rsidRPr="0042035F" w:rsidRDefault="00C67D28" w:rsidP="00C67D28">
            <w:pPr>
              <w:pStyle w:val="TAH"/>
              <w:jc w:val="left"/>
              <w:rPr>
                <w:ins w:id="30" w:author="Harada Hiroki" w:date="2022-02-28T10:20:00Z"/>
                <w:b w:val="0"/>
                <w:bCs/>
              </w:rPr>
            </w:pPr>
            <w:ins w:id="31" w:author="Harada Hiroki" w:date="2022-02-28T10:20:00Z">
              <w:r>
                <w:rPr>
                  <w:b w:val="0"/>
                  <w:bCs/>
                </w:rPr>
                <w:t>PDCCH monitoring with a single span of three contiguous OFDM symbols that is within the first four OFDM symbols in a slot</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A79EAE6" w14:textId="5D1958E6" w:rsidR="00C67D28" w:rsidRPr="00C67D28" w:rsidRDefault="00C67D28" w:rsidP="00C67D28">
            <w:pPr>
              <w:pStyle w:val="TAH"/>
              <w:jc w:val="left"/>
              <w:rPr>
                <w:ins w:id="32" w:author="Harada Hiroki" w:date="2022-02-28T10:20:00Z"/>
                <w:b w:val="0"/>
                <w:bCs/>
              </w:rPr>
            </w:pPr>
            <w:ins w:id="33" w:author="Harada Hiroki" w:date="2022-02-28T10:20:00Z">
              <w:r>
                <w:rPr>
                  <w:b w:val="0"/>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3567ED" w14:textId="77777777" w:rsidR="00C67D28" w:rsidRPr="0042035F" w:rsidRDefault="00C67D28" w:rsidP="00C67D28">
            <w:pPr>
              <w:pStyle w:val="TAH"/>
              <w:jc w:val="left"/>
              <w:rPr>
                <w:ins w:id="34" w:author="Harada Hiroki" w:date="2022-02-28T10:20:00Z"/>
                <w:b w:val="0"/>
                <w:bC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E0CEEF" w14:textId="30744499" w:rsidR="00C67D28" w:rsidRPr="0042035F" w:rsidRDefault="00C67D28" w:rsidP="00C67D28">
            <w:pPr>
              <w:pStyle w:val="TAH"/>
              <w:jc w:val="left"/>
              <w:rPr>
                <w:ins w:id="35" w:author="Harada Hiroki" w:date="2022-02-28T10:20:00Z"/>
                <w:b w:val="0"/>
                <w:bCs/>
              </w:rPr>
            </w:pPr>
            <w:ins w:id="36" w:author="Harada Hiroki" w:date="2022-02-28T10:20:00Z">
              <w:r>
                <w:rPr>
                  <w:b w:val="0"/>
                  <w:b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F6683" w14:textId="777881A3" w:rsidR="00C67D28" w:rsidRPr="0042035F" w:rsidRDefault="00C67D28" w:rsidP="00C67D28">
            <w:pPr>
              <w:pStyle w:val="TAH"/>
              <w:jc w:val="left"/>
              <w:rPr>
                <w:ins w:id="37" w:author="Harada Hiroki" w:date="2022-02-28T10:20:00Z"/>
                <w:b w:val="0"/>
                <w:bCs/>
              </w:rPr>
            </w:pPr>
            <w:ins w:id="38" w:author="Harada Hiroki" w:date="2022-02-28T10:20:00Z">
              <w:r>
                <w:rPr>
                  <w:b w:val="0"/>
                  <w:bCs/>
                </w:rPr>
                <w:t>N/A</w:t>
              </w:r>
            </w:ins>
          </w:p>
        </w:tc>
        <w:tc>
          <w:tcPr>
            <w:tcW w:w="1417" w:type="dxa"/>
            <w:tcBorders>
              <w:top w:val="single" w:sz="4" w:space="0" w:color="auto"/>
              <w:left w:val="single" w:sz="4" w:space="0" w:color="auto"/>
              <w:bottom w:val="single" w:sz="4" w:space="0" w:color="auto"/>
              <w:right w:val="single" w:sz="4" w:space="0" w:color="auto"/>
            </w:tcBorders>
          </w:tcPr>
          <w:p w14:paraId="08BC9891" w14:textId="77777777" w:rsidR="00C67D28" w:rsidRPr="00C67D28" w:rsidRDefault="00C67D28" w:rsidP="00C67D28">
            <w:pPr>
              <w:pStyle w:val="TAH"/>
              <w:jc w:val="left"/>
              <w:rPr>
                <w:ins w:id="39" w:author="Harada Hiroki" w:date="2022-02-28T10:20:00Z"/>
                <w:b w:val="0"/>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35B895" w14:textId="6512452C" w:rsidR="00C67D28" w:rsidRPr="00C67D28" w:rsidRDefault="00C67D28" w:rsidP="00C67D28">
            <w:pPr>
              <w:pStyle w:val="TAH"/>
              <w:jc w:val="left"/>
              <w:rPr>
                <w:ins w:id="40" w:author="Harada Hiroki" w:date="2022-02-28T10:20:00Z"/>
                <w:b w:val="0"/>
                <w:bCs/>
              </w:rPr>
            </w:pPr>
            <w:ins w:id="41" w:author="Harada Hiroki" w:date="2022-02-28T10:20:00Z">
              <w:r>
                <w:rPr>
                  <w:b w:val="0"/>
                  <w:bCs/>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71807" w14:textId="08F485AD" w:rsidR="00C67D28" w:rsidRPr="0042035F" w:rsidRDefault="00C67D28" w:rsidP="00C67D28">
            <w:pPr>
              <w:pStyle w:val="TAH"/>
              <w:jc w:val="left"/>
              <w:rPr>
                <w:ins w:id="42" w:author="Harada Hiroki" w:date="2022-02-28T10:20:00Z"/>
                <w:b w:val="0"/>
                <w:bCs/>
              </w:rPr>
            </w:pPr>
            <w:ins w:id="43" w:author="Harada Hiroki" w:date="2022-02-28T10:20:00Z">
              <w:r>
                <w:rPr>
                  <w:b w:val="0"/>
                  <w:bCs/>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618D99" w14:textId="27B8E569" w:rsidR="00C67D28" w:rsidRPr="0042035F" w:rsidRDefault="00C67D28" w:rsidP="00C67D28">
            <w:pPr>
              <w:pStyle w:val="TAH"/>
              <w:jc w:val="left"/>
              <w:rPr>
                <w:ins w:id="44" w:author="Harada Hiroki" w:date="2022-02-28T10:20:00Z"/>
                <w:b w:val="0"/>
                <w:bCs/>
              </w:rPr>
            </w:pPr>
            <w:ins w:id="45" w:author="Harada Hiroki" w:date="2022-02-28T10:20:00Z">
              <w:r>
                <w:rPr>
                  <w:b w:val="0"/>
                  <w:bCs/>
                </w:rPr>
                <w:t>FR1 only</w:t>
              </w:r>
            </w:ins>
          </w:p>
        </w:tc>
        <w:tc>
          <w:tcPr>
            <w:tcW w:w="1134" w:type="dxa"/>
            <w:tcBorders>
              <w:top w:val="single" w:sz="4" w:space="0" w:color="auto"/>
              <w:left w:val="single" w:sz="4" w:space="0" w:color="auto"/>
              <w:bottom w:val="single" w:sz="4" w:space="0" w:color="auto"/>
              <w:right w:val="single" w:sz="4" w:space="0" w:color="auto"/>
            </w:tcBorders>
          </w:tcPr>
          <w:p w14:paraId="1082043F" w14:textId="7B45C362" w:rsidR="00C67D28" w:rsidRPr="0042035F" w:rsidRDefault="00C67D28" w:rsidP="00C67D28">
            <w:pPr>
              <w:pStyle w:val="TAH"/>
              <w:jc w:val="left"/>
              <w:rPr>
                <w:ins w:id="46" w:author="Harada Hiroki" w:date="2022-02-28T10:20:00Z"/>
                <w:b w:val="0"/>
                <w:bCs/>
              </w:rPr>
            </w:pPr>
            <w:ins w:id="47" w:author="Harada Hiroki" w:date="2022-02-28T10:20:00Z">
              <w:r>
                <w:rPr>
                  <w:b w:val="0"/>
                  <w:bCs/>
                </w:rPr>
                <w:t>No</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E99A4F" w14:textId="77777777" w:rsidR="00C67D28" w:rsidRPr="00C67D28" w:rsidRDefault="00C67D28" w:rsidP="00C67D28">
            <w:pPr>
              <w:pStyle w:val="TAH"/>
              <w:jc w:val="left"/>
              <w:rPr>
                <w:ins w:id="48" w:author="Harada Hiroki" w:date="2022-02-28T10:20:00Z"/>
                <w:b w:val="0"/>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1B619" w14:textId="3E65896D" w:rsidR="00C67D28" w:rsidRPr="00C67D28" w:rsidRDefault="00C67D28" w:rsidP="00C67D28">
            <w:pPr>
              <w:pStyle w:val="TAH"/>
              <w:jc w:val="left"/>
              <w:rPr>
                <w:ins w:id="49" w:author="Harada Hiroki" w:date="2022-02-28T10:20:00Z"/>
                <w:b w:val="0"/>
                <w:bCs/>
              </w:rPr>
            </w:pPr>
            <w:ins w:id="50" w:author="Harada Hiroki" w:date="2022-02-28T10:20:00Z">
              <w:r>
                <w:rPr>
                  <w:b w:val="0"/>
                  <w:bCs/>
                </w:rPr>
                <w:t>Optional with capability signalling</w:t>
              </w:r>
            </w:ins>
          </w:p>
        </w:tc>
      </w:tr>
      <w:tr w:rsidR="009019E4" w:rsidRPr="00CA6263" w14:paraId="5BE01EFA" w14:textId="77777777" w:rsidTr="00342DB2">
        <w:trPr>
          <w:trHeight w:val="20"/>
          <w:ins w:id="51" w:author="Harada Hiroki" w:date="2022-03-01T21:5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388482" w14:textId="47BA7D62" w:rsidR="009019E4" w:rsidRDefault="009019E4" w:rsidP="009019E4">
            <w:pPr>
              <w:pStyle w:val="TAH"/>
              <w:jc w:val="left"/>
              <w:rPr>
                <w:ins w:id="52" w:author="Harada Hiroki" w:date="2022-03-01T21:52:00Z"/>
                <w:b w:val="0"/>
                <w:bCs/>
              </w:rPr>
            </w:pPr>
            <w:ins w:id="53" w:author="Harada Hiroki" w:date="2022-03-01T22:32:00Z">
              <w:r w:rsidRPr="009019E4">
                <w:rPr>
                  <w:b w:val="0"/>
                  <w:bCs/>
                </w:rPr>
                <w:t>Further RRM enhancement for NR and MR-DC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405880" w14:textId="01B9F483" w:rsidR="009019E4" w:rsidRDefault="009019E4" w:rsidP="009019E4">
            <w:pPr>
              <w:pStyle w:val="TAH"/>
              <w:jc w:val="left"/>
              <w:rPr>
                <w:ins w:id="54" w:author="Harada Hiroki" w:date="2022-03-01T21:52:00Z"/>
                <w:b w:val="0"/>
                <w:bCs/>
              </w:rPr>
            </w:pPr>
            <w:ins w:id="55" w:author="Harada Hiroki" w:date="2022-03-01T22:32:00Z">
              <w:r w:rsidRPr="009019E4">
                <w:rPr>
                  <w:b w:val="0"/>
                  <w:bCs/>
                </w:rPr>
                <w:t>22-13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900836" w14:textId="72AAB1AF" w:rsidR="009019E4" w:rsidRDefault="009019E4" w:rsidP="009019E4">
            <w:pPr>
              <w:pStyle w:val="TAH"/>
              <w:jc w:val="left"/>
              <w:rPr>
                <w:ins w:id="56" w:author="Harada Hiroki" w:date="2022-03-01T21:52:00Z"/>
                <w:b w:val="0"/>
                <w:bCs/>
              </w:rPr>
            </w:pPr>
            <w:ins w:id="57" w:author="Harada Hiroki" w:date="2022-03-01T22:32:00Z">
              <w:r w:rsidRPr="009019E4">
                <w:rPr>
                  <w:b w:val="0"/>
                  <w:bCs/>
                </w:rPr>
                <w:t>CSI reporting cross PUCCH group</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3C547B8" w14:textId="77777777" w:rsidR="009019E4" w:rsidRPr="009019E4" w:rsidRDefault="009019E4" w:rsidP="009019E4">
            <w:pPr>
              <w:numPr>
                <w:ilvl w:val="0"/>
                <w:numId w:val="182"/>
              </w:numPr>
              <w:tabs>
                <w:tab w:val="clear" w:pos="720"/>
              </w:tabs>
              <w:spacing w:line="231" w:lineRule="atLeast"/>
              <w:ind w:left="500"/>
              <w:rPr>
                <w:ins w:id="58" w:author="Harada Hiroki" w:date="2022-03-01T22:32:00Z"/>
                <w:rFonts w:ascii="Arial" w:eastAsia="Times New Roman" w:hAnsi="Arial"/>
                <w:bCs/>
                <w:sz w:val="18"/>
              </w:rPr>
            </w:pPr>
            <w:ins w:id="59" w:author="Harada Hiroki" w:date="2022-03-01T22:32:00Z">
              <w:r w:rsidRPr="009019E4">
                <w:rPr>
                  <w:rFonts w:ascii="Arial" w:eastAsia="Times New Roman" w:hAnsi="Arial"/>
                  <w:bCs/>
                  <w:sz w:val="18"/>
                </w:rPr>
                <w:t>Support reporting CSI of an</w:t>
              </w:r>
              <w:r w:rsidRPr="009019E4">
                <w:rPr>
                  <w:bCs/>
                </w:rPr>
                <w:t> </w:t>
              </w:r>
              <w:proofErr w:type="spellStart"/>
              <w:r w:rsidRPr="009019E4">
                <w:rPr>
                  <w:rFonts w:ascii="Arial" w:eastAsia="Times New Roman" w:hAnsi="Arial"/>
                  <w:bCs/>
                  <w:sz w:val="18"/>
                </w:rPr>
                <w:t>SCell</w:t>
              </w:r>
              <w:proofErr w:type="spellEnd"/>
              <w:r w:rsidRPr="009019E4">
                <w:rPr>
                  <w:rFonts w:ascii="Arial" w:eastAsia="Times New Roman" w:hAnsi="Arial"/>
                  <w:bCs/>
                  <w:sz w:val="18"/>
                </w:rPr>
                <w:t xml:space="preserve"> belonging to secondary PUCCH group by PUSCH or PUCCH of active serving cells belonging to primary PUCCH group, for both during and after </w:t>
              </w:r>
              <w:proofErr w:type="spellStart"/>
              <w:r w:rsidRPr="009019E4">
                <w:rPr>
                  <w:rFonts w:ascii="Arial" w:eastAsia="Times New Roman" w:hAnsi="Arial"/>
                  <w:bCs/>
                  <w:sz w:val="18"/>
                </w:rPr>
                <w:t>SCell</w:t>
              </w:r>
              <w:proofErr w:type="spellEnd"/>
              <w:r w:rsidRPr="009019E4">
                <w:rPr>
                  <w:rFonts w:ascii="Arial" w:eastAsia="Times New Roman" w:hAnsi="Arial"/>
                  <w:bCs/>
                  <w:sz w:val="18"/>
                </w:rPr>
                <w:t xml:space="preserve"> activation procedure.</w:t>
              </w:r>
            </w:ins>
          </w:p>
          <w:p w14:paraId="625D2ADE" w14:textId="77777777" w:rsidR="009019E4" w:rsidRPr="009019E4" w:rsidRDefault="009019E4" w:rsidP="009019E4">
            <w:pPr>
              <w:numPr>
                <w:ilvl w:val="0"/>
                <w:numId w:val="182"/>
              </w:numPr>
              <w:tabs>
                <w:tab w:val="clear" w:pos="720"/>
              </w:tabs>
              <w:spacing w:line="231" w:lineRule="atLeast"/>
              <w:ind w:left="500"/>
              <w:rPr>
                <w:ins w:id="60" w:author="Harada Hiroki" w:date="2022-03-01T22:32:00Z"/>
                <w:rFonts w:ascii="Arial" w:eastAsia="Times New Roman" w:hAnsi="Arial"/>
                <w:bCs/>
                <w:sz w:val="18"/>
              </w:rPr>
            </w:pPr>
            <w:ins w:id="61" w:author="Harada Hiroki" w:date="2022-03-01T22:32:00Z">
              <w:r w:rsidRPr="009019E4">
                <w:rPr>
                  <w:rFonts w:ascii="Arial" w:eastAsia="Times New Roman" w:hAnsi="Arial"/>
                  <w:bCs/>
                  <w:sz w:val="18"/>
                </w:rPr>
                <w:t>Support reporting CSI of an</w:t>
              </w:r>
              <w:r w:rsidRPr="009019E4">
                <w:rPr>
                  <w:bCs/>
                </w:rPr>
                <w:t> </w:t>
              </w:r>
              <w:proofErr w:type="spellStart"/>
              <w:r w:rsidRPr="009019E4">
                <w:rPr>
                  <w:rFonts w:ascii="Arial" w:eastAsia="Times New Roman" w:hAnsi="Arial"/>
                  <w:bCs/>
                  <w:sz w:val="18"/>
                </w:rPr>
                <w:t>SCell</w:t>
              </w:r>
              <w:proofErr w:type="spellEnd"/>
              <w:r w:rsidRPr="009019E4">
                <w:rPr>
                  <w:rFonts w:ascii="Arial" w:eastAsia="Times New Roman" w:hAnsi="Arial"/>
                  <w:bCs/>
                  <w:sz w:val="18"/>
                </w:rPr>
                <w:t xml:space="preserve"> belonging to primary PUCCH group by PUSCH or PUCCH of active serving cells belonging to secondary PUCCH group, for both during and after </w:t>
              </w:r>
              <w:proofErr w:type="spellStart"/>
              <w:r w:rsidRPr="009019E4">
                <w:rPr>
                  <w:rFonts w:ascii="Arial" w:eastAsia="Times New Roman" w:hAnsi="Arial"/>
                  <w:bCs/>
                  <w:sz w:val="18"/>
                </w:rPr>
                <w:t>SCell</w:t>
              </w:r>
              <w:proofErr w:type="spellEnd"/>
              <w:r w:rsidRPr="009019E4">
                <w:rPr>
                  <w:rFonts w:ascii="Arial" w:eastAsia="Times New Roman" w:hAnsi="Arial"/>
                  <w:bCs/>
                  <w:sz w:val="18"/>
                </w:rPr>
                <w:t xml:space="preserve"> activation procedure.</w:t>
              </w:r>
            </w:ins>
          </w:p>
          <w:p w14:paraId="2B427C5D" w14:textId="77777777" w:rsidR="009019E4" w:rsidRPr="009019E4" w:rsidRDefault="009019E4" w:rsidP="009019E4">
            <w:pPr>
              <w:numPr>
                <w:ilvl w:val="0"/>
                <w:numId w:val="182"/>
              </w:numPr>
              <w:tabs>
                <w:tab w:val="clear" w:pos="720"/>
              </w:tabs>
              <w:spacing w:line="231" w:lineRule="atLeast"/>
              <w:ind w:left="500"/>
              <w:rPr>
                <w:ins w:id="62" w:author="Harada Hiroki" w:date="2022-03-01T22:32:00Z"/>
                <w:rFonts w:ascii="Arial" w:eastAsia="Times New Roman" w:hAnsi="Arial"/>
                <w:bCs/>
                <w:sz w:val="18"/>
              </w:rPr>
            </w:pPr>
            <w:ins w:id="63" w:author="Harada Hiroki" w:date="2022-03-01T22:32:00Z">
              <w:r w:rsidRPr="009019E4">
                <w:rPr>
                  <w:rFonts w:ascii="Arial" w:eastAsia="Times New Roman" w:hAnsi="Arial"/>
                  <w:bCs/>
                  <w:sz w:val="18"/>
                </w:rPr>
                <w:t>Support for P-CSI and A-CSI for cross-PUCCH group CSI reporting</w:t>
              </w:r>
            </w:ins>
          </w:p>
          <w:p w14:paraId="30A9BCF9" w14:textId="77777777" w:rsidR="009019E4" w:rsidRPr="009019E4" w:rsidRDefault="009019E4" w:rsidP="009019E4">
            <w:pPr>
              <w:pStyle w:val="aff6"/>
              <w:numPr>
                <w:ilvl w:val="1"/>
                <w:numId w:val="184"/>
              </w:numPr>
              <w:spacing w:line="231" w:lineRule="atLeast"/>
              <w:ind w:leftChars="0" w:left="827"/>
              <w:contextualSpacing/>
              <w:rPr>
                <w:ins w:id="64" w:author="Harada Hiroki" w:date="2022-03-01T22:32:00Z"/>
                <w:rFonts w:ascii="Arial" w:eastAsia="Times New Roman" w:hAnsi="Arial"/>
                <w:bCs/>
                <w:sz w:val="18"/>
              </w:rPr>
            </w:pPr>
            <w:ins w:id="65" w:author="Harada Hiroki" w:date="2022-03-01T22:32:00Z">
              <w:r w:rsidRPr="009019E4">
                <w:rPr>
                  <w:rFonts w:ascii="Arial" w:eastAsia="Times New Roman" w:hAnsi="Arial"/>
                  <w:bCs/>
                  <w:sz w:val="18"/>
                </w:rPr>
                <w:t>Indication for UE CSI computation time for A-CSI report = {same as no-cross-PUCCH-group, relaxed}</w:t>
              </w:r>
            </w:ins>
          </w:p>
          <w:p w14:paraId="7AC37757" w14:textId="77777777" w:rsidR="009019E4" w:rsidRPr="009019E4" w:rsidRDefault="009019E4" w:rsidP="009019E4">
            <w:pPr>
              <w:numPr>
                <w:ilvl w:val="0"/>
                <w:numId w:val="183"/>
              </w:numPr>
              <w:tabs>
                <w:tab w:val="clear" w:pos="720"/>
              </w:tabs>
              <w:spacing w:line="231" w:lineRule="atLeast"/>
              <w:ind w:left="500"/>
              <w:rPr>
                <w:ins w:id="66" w:author="Harada Hiroki" w:date="2022-03-01T22:32:00Z"/>
                <w:rFonts w:ascii="Arial" w:eastAsia="Times New Roman" w:hAnsi="Arial"/>
                <w:bCs/>
                <w:sz w:val="18"/>
              </w:rPr>
            </w:pPr>
            <w:ins w:id="67" w:author="Harada Hiroki" w:date="2022-03-01T22:32:00Z">
              <w:r w:rsidRPr="009019E4">
                <w:rPr>
                  <w:rFonts w:ascii="Arial" w:eastAsia="Times New Roman" w:hAnsi="Arial"/>
                  <w:bCs/>
                  <w:sz w:val="18"/>
                </w:rPr>
                <w:t>Additional indication for support/not of SP-CSI on PUCCH for cross-PUCCH group CSI reporting</w:t>
              </w:r>
            </w:ins>
          </w:p>
          <w:p w14:paraId="37C65179" w14:textId="77777777" w:rsidR="009019E4" w:rsidRPr="009019E4" w:rsidRDefault="009019E4" w:rsidP="009019E4">
            <w:pPr>
              <w:numPr>
                <w:ilvl w:val="0"/>
                <w:numId w:val="183"/>
              </w:numPr>
              <w:tabs>
                <w:tab w:val="clear" w:pos="720"/>
              </w:tabs>
              <w:spacing w:line="231" w:lineRule="atLeast"/>
              <w:ind w:left="500"/>
              <w:rPr>
                <w:ins w:id="68" w:author="Harada Hiroki" w:date="2022-03-01T22:32:00Z"/>
                <w:rFonts w:ascii="Arial" w:eastAsia="Times New Roman" w:hAnsi="Arial"/>
                <w:bCs/>
                <w:sz w:val="18"/>
              </w:rPr>
            </w:pPr>
            <w:ins w:id="69" w:author="Harada Hiroki" w:date="2022-03-01T22:32:00Z">
              <w:r w:rsidRPr="009019E4">
                <w:rPr>
                  <w:rFonts w:ascii="Arial" w:eastAsia="Times New Roman" w:hAnsi="Arial"/>
                  <w:bCs/>
                  <w:sz w:val="18"/>
                </w:rPr>
                <w:t>Additional indication for support/not of SP-CSI on PUSCH for cross-PUCCH group CSI reporting</w:t>
              </w:r>
            </w:ins>
          </w:p>
          <w:p w14:paraId="4E305504" w14:textId="77777777" w:rsidR="009019E4" w:rsidRPr="009019E4" w:rsidRDefault="009019E4" w:rsidP="009019E4">
            <w:pPr>
              <w:numPr>
                <w:ilvl w:val="0"/>
                <w:numId w:val="183"/>
              </w:numPr>
              <w:tabs>
                <w:tab w:val="clear" w:pos="720"/>
              </w:tabs>
              <w:spacing w:line="231" w:lineRule="atLeast"/>
              <w:ind w:left="500"/>
              <w:rPr>
                <w:ins w:id="70" w:author="Harada Hiroki" w:date="2022-03-01T22:32:00Z"/>
                <w:rFonts w:ascii="Arial" w:eastAsia="Times New Roman" w:hAnsi="Arial"/>
                <w:bCs/>
                <w:sz w:val="18"/>
              </w:rPr>
            </w:pPr>
            <w:ins w:id="71" w:author="Harada Hiroki" w:date="2022-03-01T22:32:00Z">
              <w:r w:rsidRPr="009019E4">
                <w:rPr>
                  <w:rFonts w:ascii="Arial" w:eastAsia="Times New Roman" w:hAnsi="Arial"/>
                  <w:bCs/>
                  <w:sz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ins>
          </w:p>
          <w:p w14:paraId="3B97ADB3" w14:textId="2F3A4DED" w:rsidR="009019E4" w:rsidRPr="001912CA" w:rsidRDefault="009019E4" w:rsidP="009019E4">
            <w:pPr>
              <w:numPr>
                <w:ilvl w:val="0"/>
                <w:numId w:val="181"/>
              </w:numPr>
              <w:spacing w:line="231" w:lineRule="atLeast"/>
              <w:rPr>
                <w:ins w:id="72" w:author="Harada Hiroki" w:date="2022-03-01T21:52:00Z"/>
                <w:rFonts w:ascii="Arial" w:eastAsia="Times New Roman" w:hAnsi="Arial"/>
                <w:bCs/>
                <w:sz w:val="18"/>
              </w:rPr>
            </w:pPr>
            <w:ins w:id="73" w:author="Harada Hiroki" w:date="2022-03-01T22:32:00Z">
              <w:r w:rsidRPr="009019E4">
                <w:rPr>
                  <w:rFonts w:ascii="Arial" w:eastAsia="Times New Roman" w:hAnsi="Arial"/>
                  <w:bCs/>
                  <w:sz w:val="18"/>
                </w:rPr>
                <w:t>Note: The UE capability is introduced from Rel-16.</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EF7AB4" w14:textId="386FF20E" w:rsidR="009019E4" w:rsidRPr="0042035F" w:rsidRDefault="009019E4" w:rsidP="009019E4">
            <w:pPr>
              <w:pStyle w:val="TAH"/>
              <w:jc w:val="left"/>
              <w:rPr>
                <w:ins w:id="74" w:author="Harada Hiroki" w:date="2022-03-01T21:52:00Z"/>
                <w:b w:val="0"/>
                <w:bCs/>
              </w:rPr>
            </w:pPr>
            <w:ins w:id="75" w:author="Harada Hiroki" w:date="2022-03-01T22:32:00Z">
              <w:r w:rsidRPr="009019E4">
                <w:rPr>
                  <w:b w:val="0"/>
                  <w:bCs/>
                </w:rPr>
                <w:t>FG 2-35 and either FG 6-7 or FG 22-7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431A97" w14:textId="2A55CA91" w:rsidR="009019E4" w:rsidRDefault="009019E4" w:rsidP="009019E4">
            <w:pPr>
              <w:pStyle w:val="TAH"/>
              <w:jc w:val="left"/>
              <w:rPr>
                <w:ins w:id="76" w:author="Harada Hiroki" w:date="2022-03-01T21:52:00Z"/>
                <w:b w:val="0"/>
                <w:bCs/>
              </w:rPr>
            </w:pPr>
            <w:ins w:id="77" w:author="Harada Hiroki" w:date="2022-03-01T22:32:00Z">
              <w:r w:rsidRPr="009019E4">
                <w:rPr>
                  <w:b w:val="0"/>
                  <w:b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FEC78" w14:textId="5E156670" w:rsidR="009019E4" w:rsidRDefault="009019E4" w:rsidP="009019E4">
            <w:pPr>
              <w:pStyle w:val="TAH"/>
              <w:jc w:val="left"/>
              <w:rPr>
                <w:ins w:id="78" w:author="Harada Hiroki" w:date="2022-03-01T21:52:00Z"/>
                <w:b w:val="0"/>
                <w:bCs/>
              </w:rPr>
            </w:pPr>
            <w:ins w:id="79" w:author="Harada Hiroki" w:date="2022-03-01T22:32:00Z">
              <w:r w:rsidRPr="009019E4">
                <w:rPr>
                  <w:b w:val="0"/>
                  <w:bCs/>
                </w:rPr>
                <w:t>N/A</w:t>
              </w:r>
            </w:ins>
          </w:p>
        </w:tc>
        <w:tc>
          <w:tcPr>
            <w:tcW w:w="1417" w:type="dxa"/>
            <w:tcBorders>
              <w:top w:val="single" w:sz="4" w:space="0" w:color="auto"/>
              <w:left w:val="single" w:sz="4" w:space="0" w:color="auto"/>
              <w:bottom w:val="single" w:sz="4" w:space="0" w:color="auto"/>
              <w:right w:val="single" w:sz="4" w:space="0" w:color="auto"/>
            </w:tcBorders>
          </w:tcPr>
          <w:p w14:paraId="21FF9ABA" w14:textId="2513C2C7" w:rsidR="009019E4" w:rsidRPr="00C67D28" w:rsidRDefault="009019E4" w:rsidP="009019E4">
            <w:pPr>
              <w:pStyle w:val="TAH"/>
              <w:jc w:val="left"/>
              <w:rPr>
                <w:ins w:id="80" w:author="Harada Hiroki" w:date="2022-03-01T21:52:00Z"/>
                <w:b w:val="0"/>
                <w:bCs/>
              </w:rPr>
            </w:pPr>
            <w:ins w:id="81" w:author="Harada Hiroki" w:date="2022-03-01T22:32:00Z">
              <w:r w:rsidRPr="009019E4">
                <w:rPr>
                  <w:b w:val="0"/>
                  <w:bCs/>
                </w:rPr>
                <w:t>Cross-PUCCH group CSI report may not be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DF90F5" w14:textId="75377146" w:rsidR="009019E4" w:rsidRDefault="009019E4" w:rsidP="009019E4">
            <w:pPr>
              <w:pStyle w:val="TAH"/>
              <w:jc w:val="left"/>
              <w:rPr>
                <w:ins w:id="82" w:author="Harada Hiroki" w:date="2022-03-01T21:52:00Z"/>
                <w:b w:val="0"/>
                <w:bCs/>
              </w:rPr>
            </w:pPr>
            <w:ins w:id="83" w:author="Harada Hiroki" w:date="2022-03-01T22:32:00Z">
              <w:r w:rsidRPr="009019E4">
                <w:rPr>
                  <w:b w:val="0"/>
                  <w:bCs/>
                </w:rPr>
                <w:t>per BC if the capability is introduced from Rel-16, otherwise 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8FA78" w14:textId="346423B5" w:rsidR="009019E4" w:rsidRDefault="009019E4" w:rsidP="009019E4">
            <w:pPr>
              <w:pStyle w:val="TAH"/>
              <w:jc w:val="left"/>
              <w:rPr>
                <w:ins w:id="84" w:author="Harada Hiroki" w:date="2022-03-01T21:52:00Z"/>
                <w:b w:val="0"/>
                <w:bCs/>
              </w:rPr>
            </w:pPr>
            <w:ins w:id="85" w:author="Harada Hiroki" w:date="2022-03-01T22:32:00Z">
              <w:r w:rsidRPr="009019E4">
                <w:rPr>
                  <w:b w:val="0"/>
                  <w:bCs/>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3DA3E9" w14:textId="12E2223E" w:rsidR="009019E4" w:rsidRDefault="009019E4" w:rsidP="009019E4">
            <w:pPr>
              <w:pStyle w:val="TAH"/>
              <w:jc w:val="left"/>
              <w:rPr>
                <w:ins w:id="86" w:author="Harada Hiroki" w:date="2022-03-01T21:52:00Z"/>
                <w:b w:val="0"/>
                <w:bCs/>
              </w:rPr>
            </w:pPr>
            <w:ins w:id="87" w:author="Harada Hiroki" w:date="2022-03-01T22:32:00Z">
              <w:r w:rsidRPr="009019E4">
                <w:rPr>
                  <w:b w:val="0"/>
                  <w:bCs/>
                </w:rPr>
                <w:t>[No]</w:t>
              </w:r>
            </w:ins>
          </w:p>
        </w:tc>
        <w:tc>
          <w:tcPr>
            <w:tcW w:w="1134" w:type="dxa"/>
            <w:tcBorders>
              <w:top w:val="single" w:sz="4" w:space="0" w:color="auto"/>
              <w:left w:val="single" w:sz="4" w:space="0" w:color="auto"/>
              <w:bottom w:val="single" w:sz="4" w:space="0" w:color="auto"/>
              <w:right w:val="single" w:sz="4" w:space="0" w:color="auto"/>
            </w:tcBorders>
          </w:tcPr>
          <w:p w14:paraId="38C60513" w14:textId="5AA41254" w:rsidR="009019E4" w:rsidRDefault="009019E4" w:rsidP="009019E4">
            <w:pPr>
              <w:pStyle w:val="TAH"/>
              <w:jc w:val="left"/>
              <w:rPr>
                <w:ins w:id="88" w:author="Harada Hiroki" w:date="2022-03-01T21:52:00Z"/>
                <w:b w:val="0"/>
                <w:bCs/>
              </w:rPr>
            </w:pPr>
            <w:ins w:id="89" w:author="Harada Hiroki" w:date="2022-03-01T22:32:00Z">
              <w:r w:rsidRPr="009019E4">
                <w:rPr>
                  <w:b w:val="0"/>
                  <w:bCs/>
                </w:rPr>
                <w:t>N/A</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7A3D50" w14:textId="77777777" w:rsidR="009019E4" w:rsidRPr="009019E4" w:rsidRDefault="009019E4" w:rsidP="009019E4">
            <w:pPr>
              <w:spacing w:line="189" w:lineRule="atLeast"/>
              <w:rPr>
                <w:ins w:id="90" w:author="Harada Hiroki" w:date="2022-03-01T22:32:00Z"/>
                <w:rFonts w:ascii="Arial" w:eastAsia="Times New Roman" w:hAnsi="Arial"/>
                <w:bCs/>
                <w:sz w:val="18"/>
              </w:rPr>
            </w:pPr>
            <w:ins w:id="91" w:author="Harada Hiroki" w:date="2022-03-01T22:32:00Z">
              <w:r w:rsidRPr="009019E4">
                <w:rPr>
                  <w:rFonts w:ascii="Arial" w:eastAsia="Times New Roman" w:hAnsi="Arial"/>
                  <w:bCs/>
                  <w:sz w:val="18"/>
                </w:rPr>
                <w:t>Note:</w:t>
              </w:r>
              <w:r w:rsidRPr="009019E4">
                <w:rPr>
                  <w:rFonts w:eastAsia="Times New Roman"/>
                  <w:bCs/>
                </w:rPr>
                <w:t> </w:t>
              </w:r>
              <w:r w:rsidRPr="009019E4">
                <w:rPr>
                  <w:rFonts w:ascii="Arial" w:eastAsia="Times New Roman" w:hAnsi="Arial"/>
                  <w:bCs/>
                  <w:sz w:val="18"/>
                </w:rPr>
                <w:t>RAN1 didn’t discuss the potential conflicts with the definition of PUCCH group that was discussed in RAN2</w:t>
              </w:r>
            </w:ins>
          </w:p>
          <w:p w14:paraId="3E8F19D4" w14:textId="77777777" w:rsidR="009019E4" w:rsidRPr="009019E4" w:rsidRDefault="009019E4" w:rsidP="009019E4">
            <w:pPr>
              <w:spacing w:line="189" w:lineRule="atLeast"/>
              <w:rPr>
                <w:ins w:id="92" w:author="Harada Hiroki" w:date="2022-03-01T22:32:00Z"/>
                <w:rFonts w:ascii="Arial" w:eastAsia="Times New Roman" w:hAnsi="Arial"/>
                <w:bCs/>
                <w:sz w:val="18"/>
              </w:rPr>
            </w:pPr>
            <w:ins w:id="93" w:author="Harada Hiroki" w:date="2022-03-01T22:32:00Z">
              <w:r w:rsidRPr="009019E4">
                <w:rPr>
                  <w:rFonts w:ascii="Arial" w:eastAsia="Times New Roman" w:hAnsi="Arial"/>
                  <w:bCs/>
                  <w:sz w:val="18"/>
                </w:rPr>
                <w:t> </w:t>
              </w:r>
            </w:ins>
          </w:p>
          <w:p w14:paraId="12DEA5EC" w14:textId="77777777" w:rsidR="009019E4" w:rsidRPr="009019E4" w:rsidRDefault="009019E4" w:rsidP="009019E4">
            <w:pPr>
              <w:spacing w:line="189" w:lineRule="atLeast"/>
              <w:rPr>
                <w:ins w:id="94" w:author="Harada Hiroki" w:date="2022-03-01T22:32:00Z"/>
                <w:rFonts w:ascii="Arial" w:eastAsia="Times New Roman" w:hAnsi="Arial"/>
                <w:bCs/>
                <w:sz w:val="18"/>
              </w:rPr>
            </w:pPr>
            <w:ins w:id="95" w:author="Harada Hiroki" w:date="2022-03-01T22:32:00Z">
              <w:r w:rsidRPr="009019E4">
                <w:rPr>
                  <w:rFonts w:ascii="Arial" w:eastAsia="Times New Roman" w:hAnsi="Arial"/>
                  <w:bCs/>
                  <w:sz w:val="18"/>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ins>
          </w:p>
          <w:p w14:paraId="1FBD852B" w14:textId="0290024A" w:rsidR="009019E4" w:rsidRPr="00C67D28" w:rsidRDefault="009019E4" w:rsidP="009019E4">
            <w:pPr>
              <w:pStyle w:val="TAH"/>
              <w:jc w:val="left"/>
              <w:rPr>
                <w:ins w:id="96" w:author="Harada Hiroki" w:date="2022-03-01T21:52:00Z"/>
                <w:b w:val="0"/>
                <w:bCs/>
              </w:rPr>
            </w:pPr>
            <w:ins w:id="97" w:author="Harada Hiroki" w:date="2022-03-01T22:32:00Z">
              <w:r w:rsidRPr="009019E4">
                <w:rPr>
                  <w:b w:val="0"/>
                  <w:bCs/>
                </w:rPr>
                <w:t>Note: the candidate value {val#1, val#2, val#3} is with range from 14 to 56 symbols only, their exact values are FFS.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A7F3D" w14:textId="4D18912A" w:rsidR="009019E4" w:rsidRDefault="009019E4" w:rsidP="009019E4">
            <w:pPr>
              <w:pStyle w:val="TAH"/>
              <w:jc w:val="left"/>
              <w:rPr>
                <w:ins w:id="98" w:author="Harada Hiroki" w:date="2022-03-01T21:52:00Z"/>
                <w:b w:val="0"/>
                <w:bCs/>
              </w:rPr>
            </w:pPr>
            <w:ins w:id="99" w:author="Harada Hiroki" w:date="2022-03-01T22:32:00Z">
              <w:r w:rsidRPr="009019E4">
                <w:rPr>
                  <w:b w:val="0"/>
                  <w:bCs/>
                </w:rPr>
                <w:t xml:space="preserve">Optional with capability </w:t>
              </w:r>
              <w:proofErr w:type="spellStart"/>
              <w:r w:rsidRPr="009019E4">
                <w:rPr>
                  <w:b w:val="0"/>
                  <w:bCs/>
                </w:rPr>
                <w:t>signaling</w:t>
              </w:r>
            </w:ins>
            <w:proofErr w:type="spellEnd"/>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lastRenderedPageBreak/>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1C816" w14:textId="77777777" w:rsidR="001B03E1" w:rsidRDefault="001B03E1">
      <w:r>
        <w:separator/>
      </w:r>
    </w:p>
  </w:endnote>
  <w:endnote w:type="continuationSeparator" w:id="0">
    <w:p w14:paraId="1191DCCC" w14:textId="77777777" w:rsidR="001B03E1" w:rsidRDefault="001B03E1">
      <w:r>
        <w:continuationSeparator/>
      </w:r>
    </w:p>
  </w:endnote>
  <w:endnote w:type="continuationNotice" w:id="1">
    <w:p w14:paraId="039849DA" w14:textId="77777777" w:rsidR="001B03E1" w:rsidRDefault="001B0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2D322" w14:textId="77777777" w:rsidR="001B03E1" w:rsidRDefault="001B03E1">
      <w:r>
        <w:separator/>
      </w:r>
    </w:p>
  </w:footnote>
  <w:footnote w:type="continuationSeparator" w:id="0">
    <w:p w14:paraId="122E368C" w14:textId="77777777" w:rsidR="001B03E1" w:rsidRDefault="001B03E1">
      <w:r>
        <w:continuationSeparator/>
      </w:r>
    </w:p>
  </w:footnote>
  <w:footnote w:type="continuationNotice" w:id="1">
    <w:p w14:paraId="2522277A" w14:textId="77777777" w:rsidR="001B03E1" w:rsidRDefault="001B03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436"/>
    <w:multiLevelType w:val="hybridMultilevel"/>
    <w:tmpl w:val="67628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405B08"/>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1DA419B"/>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363A0DE3"/>
    <w:multiLevelType w:val="hybridMultilevel"/>
    <w:tmpl w:val="B2920D88"/>
    <w:lvl w:ilvl="0" w:tplc="7A522C4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1"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8"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2"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8"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0"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4"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8"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9"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6"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2"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5"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1"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2"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4"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7"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8"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0"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1"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2"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7"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2"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3"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4"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5"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8"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0"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5"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9"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0"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2"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3"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6"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9"/>
  </w:num>
  <w:num w:numId="2">
    <w:abstractNumId w:val="76"/>
  </w:num>
  <w:num w:numId="3">
    <w:abstractNumId w:val="174"/>
  </w:num>
  <w:num w:numId="4">
    <w:abstractNumId w:val="26"/>
  </w:num>
  <w:num w:numId="5">
    <w:abstractNumId w:val="51"/>
  </w:num>
  <w:num w:numId="6">
    <w:abstractNumId w:val="82"/>
  </w:num>
  <w:num w:numId="7">
    <w:abstractNumId w:val="133"/>
  </w:num>
  <w:num w:numId="8">
    <w:abstractNumId w:val="99"/>
  </w:num>
  <w:num w:numId="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0"/>
  </w:num>
  <w:num w:numId="12">
    <w:abstractNumId w:val="168"/>
  </w:num>
  <w:num w:numId="1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7"/>
  </w:num>
  <w:num w:numId="15">
    <w:abstractNumId w:val="8"/>
  </w:num>
  <w:num w:numId="16">
    <w:abstractNumId w:val="70"/>
  </w:num>
  <w:num w:numId="17">
    <w:abstractNumId w:val="53"/>
  </w:num>
  <w:num w:numId="18">
    <w:abstractNumId w:val="169"/>
  </w:num>
  <w:num w:numId="19">
    <w:abstractNumId w:val="93"/>
  </w:num>
  <w:num w:numId="20">
    <w:abstractNumId w:val="144"/>
  </w:num>
  <w:num w:numId="21">
    <w:abstractNumId w:val="136"/>
  </w:num>
  <w:num w:numId="22">
    <w:abstractNumId w:val="45"/>
  </w:num>
  <w:num w:numId="23">
    <w:abstractNumId w:val="61"/>
  </w:num>
  <w:num w:numId="24">
    <w:abstractNumId w:val="30"/>
  </w:num>
  <w:num w:numId="25">
    <w:abstractNumId w:val="123"/>
  </w:num>
  <w:num w:numId="26">
    <w:abstractNumId w:val="64"/>
  </w:num>
  <w:num w:numId="27">
    <w:abstractNumId w:val="21"/>
  </w:num>
  <w:num w:numId="28">
    <w:abstractNumId w:val="85"/>
  </w:num>
  <w:num w:numId="29">
    <w:abstractNumId w:val="147"/>
  </w:num>
  <w:num w:numId="30">
    <w:abstractNumId w:val="36"/>
  </w:num>
  <w:num w:numId="31">
    <w:abstractNumId w:val="102"/>
  </w:num>
  <w:num w:numId="32">
    <w:abstractNumId w:val="148"/>
  </w:num>
  <w:num w:numId="33">
    <w:abstractNumId w:val="37"/>
  </w:num>
  <w:num w:numId="34">
    <w:abstractNumId w:val="18"/>
  </w:num>
  <w:num w:numId="35">
    <w:abstractNumId w:val="179"/>
  </w:num>
  <w:num w:numId="36">
    <w:abstractNumId w:val="54"/>
  </w:num>
  <w:num w:numId="37">
    <w:abstractNumId w:val="176"/>
  </w:num>
  <w:num w:numId="38">
    <w:abstractNumId w:val="78"/>
  </w:num>
  <w:num w:numId="39">
    <w:abstractNumId w:val="149"/>
  </w:num>
  <w:num w:numId="40">
    <w:abstractNumId w:val="178"/>
  </w:num>
  <w:num w:numId="41">
    <w:abstractNumId w:val="13"/>
  </w:num>
  <w:num w:numId="42">
    <w:abstractNumId w:val="116"/>
  </w:num>
  <w:num w:numId="43">
    <w:abstractNumId w:val="166"/>
  </w:num>
  <w:num w:numId="44">
    <w:abstractNumId w:val="68"/>
  </w:num>
  <w:num w:numId="45">
    <w:abstractNumId w:val="152"/>
  </w:num>
  <w:num w:numId="46">
    <w:abstractNumId w:val="151"/>
  </w:num>
  <w:num w:numId="47">
    <w:abstractNumId w:val="142"/>
  </w:num>
  <w:num w:numId="48">
    <w:abstractNumId w:val="86"/>
  </w:num>
  <w:num w:numId="49">
    <w:abstractNumId w:val="122"/>
  </w:num>
  <w:num w:numId="50">
    <w:abstractNumId w:val="31"/>
  </w:num>
  <w:num w:numId="51">
    <w:abstractNumId w:val="177"/>
  </w:num>
  <w:num w:numId="52">
    <w:abstractNumId w:val="109"/>
  </w:num>
  <w:num w:numId="53">
    <w:abstractNumId w:val="106"/>
  </w:num>
  <w:num w:numId="54">
    <w:abstractNumId w:val="167"/>
  </w:num>
  <w:num w:numId="55">
    <w:abstractNumId w:val="112"/>
  </w:num>
  <w:num w:numId="56">
    <w:abstractNumId w:val="62"/>
  </w:num>
  <w:num w:numId="57">
    <w:abstractNumId w:val="156"/>
  </w:num>
  <w:num w:numId="58">
    <w:abstractNumId w:val="72"/>
  </w:num>
  <w:num w:numId="59">
    <w:abstractNumId w:val="153"/>
  </w:num>
  <w:num w:numId="60">
    <w:abstractNumId w:val="132"/>
  </w:num>
  <w:num w:numId="61">
    <w:abstractNumId w:val="158"/>
  </w:num>
  <w:num w:numId="62">
    <w:abstractNumId w:val="23"/>
  </w:num>
  <w:num w:numId="63">
    <w:abstractNumId w:val="80"/>
  </w:num>
  <w:num w:numId="64">
    <w:abstractNumId w:val="34"/>
  </w:num>
  <w:num w:numId="65">
    <w:abstractNumId w:val="43"/>
  </w:num>
  <w:num w:numId="66">
    <w:abstractNumId w:val="48"/>
  </w:num>
  <w:num w:numId="67">
    <w:abstractNumId w:val="161"/>
  </w:num>
  <w:num w:numId="68">
    <w:abstractNumId w:val="119"/>
  </w:num>
  <w:num w:numId="69">
    <w:abstractNumId w:val="40"/>
  </w:num>
  <w:num w:numId="70">
    <w:abstractNumId w:val="74"/>
  </w:num>
  <w:num w:numId="71">
    <w:abstractNumId w:val="146"/>
  </w:num>
  <w:num w:numId="72">
    <w:abstractNumId w:val="159"/>
  </w:num>
  <w:num w:numId="73">
    <w:abstractNumId w:val="67"/>
  </w:num>
  <w:num w:numId="74">
    <w:abstractNumId w:val="11"/>
  </w:num>
  <w:num w:numId="75">
    <w:abstractNumId w:val="140"/>
  </w:num>
  <w:num w:numId="76">
    <w:abstractNumId w:val="91"/>
  </w:num>
  <w:num w:numId="77">
    <w:abstractNumId w:val="33"/>
  </w:num>
  <w:num w:numId="78">
    <w:abstractNumId w:val="2"/>
  </w:num>
  <w:num w:numId="79">
    <w:abstractNumId w:val="131"/>
  </w:num>
  <w:num w:numId="80">
    <w:abstractNumId w:val="29"/>
  </w:num>
  <w:num w:numId="81">
    <w:abstractNumId w:val="101"/>
  </w:num>
  <w:num w:numId="82">
    <w:abstractNumId w:val="172"/>
  </w:num>
  <w:num w:numId="83">
    <w:abstractNumId w:val="0"/>
  </w:num>
  <w:num w:numId="84">
    <w:abstractNumId w:val="42"/>
  </w:num>
  <w:num w:numId="85">
    <w:abstractNumId w:val="103"/>
  </w:num>
  <w:num w:numId="86">
    <w:abstractNumId w:val="88"/>
  </w:num>
  <w:num w:numId="87">
    <w:abstractNumId w:val="38"/>
  </w:num>
  <w:num w:numId="88">
    <w:abstractNumId w:val="130"/>
  </w:num>
  <w:num w:numId="89">
    <w:abstractNumId w:val="175"/>
  </w:num>
  <w:num w:numId="90">
    <w:abstractNumId w:val="57"/>
  </w:num>
  <w:num w:numId="91">
    <w:abstractNumId w:val="17"/>
  </w:num>
  <w:num w:numId="92">
    <w:abstractNumId w:val="104"/>
  </w:num>
  <w:num w:numId="93">
    <w:abstractNumId w:val="84"/>
  </w:num>
  <w:num w:numId="94">
    <w:abstractNumId w:val="14"/>
  </w:num>
  <w:num w:numId="95">
    <w:abstractNumId w:val="96"/>
  </w:num>
  <w:num w:numId="96">
    <w:abstractNumId w:val="47"/>
  </w:num>
  <w:num w:numId="97">
    <w:abstractNumId w:val="125"/>
  </w:num>
  <w:num w:numId="98">
    <w:abstractNumId w:val="155"/>
  </w:num>
  <w:num w:numId="99">
    <w:abstractNumId w:val="46"/>
  </w:num>
  <w:num w:numId="100">
    <w:abstractNumId w:val="22"/>
  </w:num>
  <w:num w:numId="101">
    <w:abstractNumId w:val="39"/>
  </w:num>
  <w:num w:numId="102">
    <w:abstractNumId w:val="16"/>
  </w:num>
  <w:num w:numId="103">
    <w:abstractNumId w:val="20"/>
  </w:num>
  <w:num w:numId="104">
    <w:abstractNumId w:val="126"/>
  </w:num>
  <w:num w:numId="105">
    <w:abstractNumId w:val="121"/>
  </w:num>
  <w:num w:numId="106">
    <w:abstractNumId w:val="59"/>
  </w:num>
  <w:num w:numId="107">
    <w:abstractNumId w:val="115"/>
  </w:num>
  <w:num w:numId="108">
    <w:abstractNumId w:val="35"/>
  </w:num>
  <w:num w:numId="109">
    <w:abstractNumId w:val="32"/>
  </w:num>
  <w:num w:numId="110">
    <w:abstractNumId w:val="65"/>
  </w:num>
  <w:num w:numId="111">
    <w:abstractNumId w:val="105"/>
  </w:num>
  <w:num w:numId="112">
    <w:abstractNumId w:val="163"/>
  </w:num>
  <w:num w:numId="113">
    <w:abstractNumId w:val="92"/>
  </w:num>
  <w:num w:numId="114">
    <w:abstractNumId w:val="41"/>
  </w:num>
  <w:num w:numId="115">
    <w:abstractNumId w:val="27"/>
  </w:num>
  <w:num w:numId="116">
    <w:abstractNumId w:val="135"/>
  </w:num>
  <w:num w:numId="117">
    <w:abstractNumId w:val="100"/>
  </w:num>
  <w:num w:numId="118">
    <w:abstractNumId w:val="5"/>
  </w:num>
  <w:num w:numId="119">
    <w:abstractNumId w:val="154"/>
  </w:num>
  <w:num w:numId="120">
    <w:abstractNumId w:val="137"/>
  </w:num>
  <w:num w:numId="121">
    <w:abstractNumId w:val="49"/>
  </w:num>
  <w:num w:numId="122">
    <w:abstractNumId w:val="94"/>
  </w:num>
  <w:num w:numId="123">
    <w:abstractNumId w:val="66"/>
  </w:num>
  <w:num w:numId="124">
    <w:abstractNumId w:val="7"/>
  </w:num>
  <w:num w:numId="125">
    <w:abstractNumId w:val="113"/>
  </w:num>
  <w:num w:numId="126">
    <w:abstractNumId w:val="28"/>
  </w:num>
  <w:num w:numId="127">
    <w:abstractNumId w:val="6"/>
  </w:num>
  <w:num w:numId="128">
    <w:abstractNumId w:val="95"/>
  </w:num>
  <w:num w:numId="129">
    <w:abstractNumId w:val="24"/>
  </w:num>
  <w:num w:numId="130">
    <w:abstractNumId w:val="150"/>
  </w:num>
  <w:num w:numId="131">
    <w:abstractNumId w:val="56"/>
  </w:num>
  <w:num w:numId="132">
    <w:abstractNumId w:val="19"/>
  </w:num>
  <w:num w:numId="133">
    <w:abstractNumId w:val="9"/>
  </w:num>
  <w:num w:numId="134">
    <w:abstractNumId w:val="143"/>
  </w:num>
  <w:num w:numId="135">
    <w:abstractNumId w:val="164"/>
  </w:num>
  <w:num w:numId="136">
    <w:abstractNumId w:val="73"/>
  </w:num>
  <w:num w:numId="137">
    <w:abstractNumId w:val="63"/>
  </w:num>
  <w:num w:numId="138">
    <w:abstractNumId w:val="134"/>
  </w:num>
  <w:num w:numId="139">
    <w:abstractNumId w:val="60"/>
  </w:num>
  <w:num w:numId="140">
    <w:abstractNumId w:val="118"/>
  </w:num>
  <w:num w:numId="141">
    <w:abstractNumId w:val="71"/>
  </w:num>
  <w:num w:numId="142">
    <w:abstractNumId w:val="90"/>
  </w:num>
  <w:num w:numId="143">
    <w:abstractNumId w:val="58"/>
  </w:num>
  <w:num w:numId="144">
    <w:abstractNumId w:val="171"/>
  </w:num>
  <w:num w:numId="145">
    <w:abstractNumId w:val="55"/>
  </w:num>
  <w:num w:numId="146">
    <w:abstractNumId w:val="165"/>
  </w:num>
  <w:num w:numId="147">
    <w:abstractNumId w:val="160"/>
  </w:num>
  <w:num w:numId="148">
    <w:abstractNumId w:val="110"/>
  </w:num>
  <w:num w:numId="149">
    <w:abstractNumId w:val="114"/>
  </w:num>
  <w:num w:numId="150">
    <w:abstractNumId w:val="124"/>
  </w:num>
  <w:num w:numId="151">
    <w:abstractNumId w:val="107"/>
  </w:num>
  <w:num w:numId="152">
    <w:abstractNumId w:val="97"/>
  </w:num>
  <w:num w:numId="153">
    <w:abstractNumId w:val="83"/>
  </w:num>
  <w:num w:numId="154">
    <w:abstractNumId w:val="138"/>
  </w:num>
  <w:num w:numId="155">
    <w:abstractNumId w:val="52"/>
  </w:num>
  <w:num w:numId="156">
    <w:abstractNumId w:val="10"/>
  </w:num>
  <w:num w:numId="157">
    <w:abstractNumId w:val="145"/>
  </w:num>
  <w:num w:numId="158">
    <w:abstractNumId w:val="120"/>
  </w:num>
  <w:num w:numId="159">
    <w:abstractNumId w:val="3"/>
  </w:num>
  <w:num w:numId="160">
    <w:abstractNumId w:val="87"/>
  </w:num>
  <w:num w:numId="161">
    <w:abstractNumId w:val="129"/>
  </w:num>
  <w:num w:numId="162">
    <w:abstractNumId w:val="44"/>
  </w:num>
  <w:num w:numId="163">
    <w:abstractNumId w:val="4"/>
  </w:num>
  <w:num w:numId="164">
    <w:abstractNumId w:val="128"/>
  </w:num>
  <w:num w:numId="165">
    <w:abstractNumId w:val="50"/>
  </w:num>
  <w:num w:numId="166">
    <w:abstractNumId w:val="89"/>
  </w:num>
  <w:num w:numId="167">
    <w:abstractNumId w:val="108"/>
  </w:num>
  <w:num w:numId="168">
    <w:abstractNumId w:val="141"/>
  </w:num>
  <w:num w:numId="169">
    <w:abstractNumId w:val="15"/>
  </w:num>
  <w:num w:numId="170">
    <w:abstractNumId w:val="1"/>
  </w:num>
  <w:num w:numId="171">
    <w:abstractNumId w:val="75"/>
  </w:num>
  <w:num w:numId="172">
    <w:abstractNumId w:val="98"/>
  </w:num>
  <w:num w:numId="173">
    <w:abstractNumId w:val="107"/>
    <w:lvlOverride w:ilvl="0">
      <w:startOverride w:val="1"/>
    </w:lvlOverride>
  </w:num>
  <w:num w:numId="174">
    <w:abstractNumId w:val="173"/>
  </w:num>
  <w:num w:numId="175">
    <w:abstractNumId w:val="25"/>
  </w:num>
  <w:num w:numId="176">
    <w:abstractNumId w:val="81"/>
  </w:num>
  <w:num w:numId="177">
    <w:abstractNumId w:val="69"/>
  </w:num>
  <w:num w:numId="178">
    <w:abstractNumId w:val="12"/>
  </w:num>
  <w:num w:numId="179">
    <w:abstractNumId w:val="79"/>
  </w:num>
  <w:num w:numId="180">
    <w:abstractNumId w:val="77"/>
  </w:num>
  <w:num w:numId="181">
    <w:abstractNumId w:val="117"/>
  </w:num>
  <w:num w:numId="182">
    <w:abstractNumId w:val="77"/>
  </w:num>
  <w:num w:numId="183">
    <w:abstractNumId w:val="117"/>
  </w:num>
  <w:num w:numId="184">
    <w:abstractNumId w:val="111"/>
  </w:num>
  <w:numIdMacAtCleanup w:val="1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BB8"/>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67"/>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0F"/>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61F"/>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CA"/>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3E1"/>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7F"/>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FD6"/>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6E9"/>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B55"/>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D45"/>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3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32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9E4"/>
    <w:rsid w:val="00901C00"/>
    <w:rsid w:val="00901C14"/>
    <w:rsid w:val="00901C75"/>
    <w:rsid w:val="00902582"/>
    <w:rsid w:val="0090273F"/>
    <w:rsid w:val="00902C1C"/>
    <w:rsid w:val="00902C5C"/>
    <w:rsid w:val="00902E40"/>
    <w:rsid w:val="009032DC"/>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A1D"/>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C56"/>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1C"/>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3ECB"/>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06"/>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B1"/>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D28"/>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6F7"/>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B55"/>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5F4"/>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7B54A11-C991-43BE-B57D-8A8BDC18E151}">
  <ds:schemaRefs>
    <ds:schemaRef ds:uri="http://schemas.openxmlformats.org/officeDocument/2006/bibliography"/>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90</Pages>
  <Words>30473</Words>
  <Characters>173701</Characters>
  <Application>Microsoft Office Word</Application>
  <DocSecurity>0</DocSecurity>
  <Lines>1447</Lines>
  <Paragraphs>407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2022-03-03T22:19:00Z</dcterms:created>
  <dcterms:modified xsi:type="dcterms:W3CDTF">2022-03-03T22:19:00Z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